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CFD2E" w14:textId="01798D7B" w:rsidR="009B2897" w:rsidRDefault="009B2897" w:rsidP="009B2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fldSimple w:instr=" DOCPROPERTY  Tdoc#  \* MERGEFORMAT ">
        <w:r w:rsidR="00CC3FD5">
          <w:rPr>
            <w:b/>
            <w:i/>
            <w:noProof/>
            <w:sz w:val="28"/>
          </w:rPr>
          <w:t>R3-23</w:t>
        </w:r>
        <w:r w:rsidR="00062F3D">
          <w:rPr>
            <w:b/>
            <w:i/>
            <w:noProof/>
            <w:sz w:val="28"/>
          </w:rPr>
          <w:t>2165</w:t>
        </w:r>
      </w:fldSimple>
    </w:p>
    <w:p w14:paraId="38297340" w14:textId="77777777" w:rsidR="009B2897" w:rsidRDefault="009B2897" w:rsidP="009B2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1"/>
    </w:p>
    <w:p w14:paraId="0705B093" w14:textId="77777777" w:rsidR="00257395" w:rsidRPr="00062F3D" w:rsidRDefault="00257395" w:rsidP="00257395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0539A53" w14:textId="23DA325C" w:rsidR="00257395" w:rsidRPr="007D3E81" w:rsidRDefault="00257395" w:rsidP="00257395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22F12">
        <w:rPr>
          <w:rFonts w:ascii="Arial" w:hAnsi="Arial"/>
          <w:sz w:val="24"/>
        </w:rPr>
        <w:t>(TP to TS 38.</w:t>
      </w:r>
      <w:r w:rsidR="00666337">
        <w:rPr>
          <w:rFonts w:ascii="Arial" w:hAnsi="Arial"/>
          <w:sz w:val="24"/>
        </w:rPr>
        <w:t>470</w:t>
      </w:r>
      <w:r w:rsidR="00B01CF4">
        <w:rPr>
          <w:rFonts w:ascii="Arial" w:hAnsi="Arial"/>
          <w:sz w:val="24"/>
        </w:rPr>
        <w:t xml:space="preserve"> </w:t>
      </w:r>
      <w:r w:rsidR="00222F12">
        <w:rPr>
          <w:rFonts w:ascii="Arial" w:hAnsi="Arial"/>
          <w:sz w:val="24"/>
        </w:rPr>
        <w:t xml:space="preserve">BL CR) </w:t>
      </w:r>
      <w:r w:rsidR="005A1000" w:rsidRPr="005A1000">
        <w:rPr>
          <w:rFonts w:ascii="Arial" w:hAnsi="Arial"/>
          <w:sz w:val="24"/>
        </w:rPr>
        <w:t>Multicast Reception for RRC_INACTIVE state UEs</w:t>
      </w:r>
    </w:p>
    <w:p w14:paraId="225407FE" w14:textId="3D170D34" w:rsidR="00257395" w:rsidRPr="007D3E81" w:rsidRDefault="00257395" w:rsidP="00257395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3847C2">
        <w:rPr>
          <w:rStyle w:val="a4"/>
          <w:lang w:val="en-GB"/>
        </w:rPr>
        <w:t>, Lenovo</w:t>
      </w:r>
      <w:r w:rsidR="001D2FFD">
        <w:rPr>
          <w:rStyle w:val="a4"/>
          <w:lang w:val="en-GB"/>
        </w:rPr>
        <w:t>, Nokia, Nokia Shanghai Bell</w:t>
      </w:r>
    </w:p>
    <w:p w14:paraId="0CC36AB4" w14:textId="76FD3CE7" w:rsidR="00257395" w:rsidRPr="007D3E81" w:rsidRDefault="00257395" w:rsidP="00257395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</w:t>
      </w:r>
      <w:r w:rsidR="00154E35">
        <w:rPr>
          <w:rFonts w:ascii="Arial" w:hAnsi="Arial"/>
          <w:sz w:val="24"/>
        </w:rPr>
        <w:t>3</w:t>
      </w:r>
    </w:p>
    <w:p w14:paraId="3FE12B92" w14:textId="55598FC7" w:rsidR="00257395" w:rsidRPr="007D3E81" w:rsidRDefault="00257395" w:rsidP="00257395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A687D">
        <w:rPr>
          <w:rFonts w:ascii="Arial" w:hAnsi="Arial"/>
          <w:sz w:val="24"/>
        </w:rPr>
        <w:t>other</w:t>
      </w:r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C7AFB8C" w14:textId="4855D893" w:rsidR="00A41F91" w:rsidRPr="00B01CF4" w:rsidRDefault="00B01CF4" w:rsidP="00C8015C">
      <w:pPr>
        <w:spacing w:before="120" w:after="120"/>
        <w:rPr>
          <w:rFonts w:eastAsiaTheme="minorEastAsia"/>
          <w:lang w:val="en-US" w:eastAsia="zh-CN"/>
        </w:rPr>
      </w:pPr>
      <w:bookmarkStart w:id="2" w:name="_Hlk109983984"/>
      <w:r>
        <w:t xml:space="preserve">Follow the discussion of </w:t>
      </w:r>
      <w:r w:rsidRPr="00B01CF4">
        <w:t>CB: # MBS2_RRCInactive</w:t>
      </w:r>
      <w:r>
        <w:t xml:space="preserve">, this paper provides the TP </w:t>
      </w:r>
      <w:r w:rsidRPr="00B01CF4">
        <w:t>to 38.470, on the new SIB</w:t>
      </w:r>
      <w:r>
        <w:t>.</w:t>
      </w:r>
    </w:p>
    <w:bookmarkEnd w:id="0"/>
    <w:bookmarkEnd w:id="2"/>
    <w:p w14:paraId="2FEFD9AD" w14:textId="6638E0E4" w:rsidR="00B41A2E" w:rsidRDefault="00B41A2E" w:rsidP="00B41A2E">
      <w:pPr>
        <w:pStyle w:val="Heading1"/>
      </w:pPr>
      <w:r>
        <w:rPr>
          <w:lang w:eastAsia="zh-CN"/>
        </w:rPr>
        <w:t>Annex E.</w:t>
      </w:r>
      <w:r>
        <w:t xml:space="preserve"> TP to TS 38.470</w:t>
      </w:r>
    </w:p>
    <w:p w14:paraId="1F7E8F1A" w14:textId="77777777" w:rsidR="00B41A2E" w:rsidRPr="00CB4B7F" w:rsidRDefault="00B41A2E" w:rsidP="00B41A2E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5449656" w14:textId="77777777" w:rsidR="00B41A2E" w:rsidRPr="00946E34" w:rsidRDefault="00B41A2E" w:rsidP="00B41A2E">
      <w:pPr>
        <w:pStyle w:val="Heading3"/>
      </w:pPr>
      <w:bookmarkStart w:id="3" w:name="_Toc13920087"/>
      <w:bookmarkStart w:id="4" w:name="_Toc29393003"/>
      <w:bookmarkStart w:id="5" w:name="_Toc29393051"/>
      <w:bookmarkStart w:id="6" w:name="_Toc36556405"/>
      <w:bookmarkStart w:id="7" w:name="_Toc45833069"/>
      <w:bookmarkStart w:id="8" w:name="_Toc64448126"/>
      <w:bookmarkStart w:id="9" w:name="_Toc74152922"/>
      <w:bookmarkStart w:id="10" w:name="_Toc97909418"/>
      <w:bookmarkStart w:id="11" w:name="_Toc98932584"/>
      <w:bookmarkStart w:id="12" w:name="_Toc105668013"/>
      <w:bookmarkStart w:id="13" w:name="_Toc112769904"/>
      <w:bookmarkStart w:id="14" w:name="_Toc120035099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3483C6E" w14:textId="77777777" w:rsidR="00B41A2E" w:rsidRPr="00946E34" w:rsidRDefault="00B41A2E" w:rsidP="00B41A2E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454323F9" w14:textId="77777777" w:rsidR="00B41A2E" w:rsidRPr="00946E34" w:rsidRDefault="00B41A2E" w:rsidP="00B41A2E"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SIB14, SIB15,</w:t>
      </w:r>
      <w:r w:rsidRPr="00946E34">
        <w:rPr>
          <w:rFonts w:hint="eastAsia"/>
        </w:rPr>
        <w:t xml:space="preserve"> </w:t>
      </w:r>
      <w:r>
        <w:t>SIB17, SIB18</w:t>
      </w:r>
      <w:ins w:id="15" w:author="Huawei" w:date="2023-03-31T09:18:00Z">
        <w:r>
          <w:t>,</w:t>
        </w:r>
      </w:ins>
      <w:del w:id="16" w:author="Huawei" w:date="2023-03-31T09:18:00Z">
        <w:r w:rsidDel="001D707B">
          <w:delText xml:space="preserve"> and</w:delText>
        </w:r>
      </w:del>
      <w:r>
        <w:t xml:space="preserve"> SIB20</w:t>
      </w:r>
      <w:ins w:id="17" w:author="Huawei" w:date="2023-03-31T09:18:00Z">
        <w:r>
          <w:t xml:space="preserve"> and SIBX</w:t>
        </w:r>
      </w:ins>
      <w:r>
        <w:t xml:space="preserve">,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gNB-DU may re-encode SIB9.</w:t>
      </w:r>
      <w:r>
        <w:t xml:space="preserve"> The gNB-DU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3BC7E365" w14:textId="77777777" w:rsidR="00B41A2E" w:rsidRPr="005C624F" w:rsidRDefault="00B41A2E" w:rsidP="00B41A2E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>SIB19 is generated by the gNB-DU</w:t>
      </w:r>
      <w:r w:rsidRPr="005C624F">
        <w:rPr>
          <w:noProof/>
        </w:rPr>
        <w:t>.</w:t>
      </w:r>
    </w:p>
    <w:p w14:paraId="2F22FD47" w14:textId="6D152F2E" w:rsidR="00EE2AE9" w:rsidRPr="005C624F" w:rsidRDefault="00EE2AE9" w:rsidP="00EE2AE9">
      <w:pPr>
        <w:pStyle w:val="EditorsNote"/>
        <w:rPr>
          <w:ins w:id="18" w:author="Ericsson User" w:date="2023-04-26T13:34:00Z"/>
          <w:noProof/>
        </w:rPr>
      </w:pPr>
      <w:ins w:id="19" w:author="Ericsson User" w:date="2023-04-26T13:34:00Z">
        <w:r>
          <w:rPr>
            <w:noProof/>
          </w:rPr>
          <w:t>Editor’s Note: “SIBX” is a place holder for a new system information block providing configuration information for a multicast MCCH which needs to be specified by RAN2.</w:t>
        </w:r>
        <w:bookmarkStart w:id="20" w:name="_GoBack"/>
        <w:bookmarkEnd w:id="20"/>
      </w:ins>
    </w:p>
    <w:p w14:paraId="7E6B6EA8" w14:textId="77777777" w:rsidR="00B41A2E" w:rsidRDefault="00B41A2E" w:rsidP="00B41A2E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gNB-CU notifies gNB-DU about the SIBs, and the gNB-DU signals them directly.</w:t>
      </w:r>
      <w:r w:rsidDel="004A7CF3">
        <w:t xml:space="preserve"> </w:t>
      </w:r>
    </w:p>
    <w:p w14:paraId="7A81227B" w14:textId="77777777" w:rsidR="00B41A2E" w:rsidRPr="00946E34" w:rsidRDefault="00B41A2E" w:rsidP="00B41A2E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4714C7D6" w14:textId="47DC4FFC" w:rsidR="00B41A2E" w:rsidRPr="001D707B" w:rsidRDefault="00B41A2E" w:rsidP="00B41A2E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Change-------------------</w:t>
      </w:r>
    </w:p>
    <w:sectPr w:rsidR="00B41A2E" w:rsidRPr="001D707B" w:rsidSect="00B01C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E54F" w16cex:dateUtc="2023-04-24T03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E8921" w14:textId="77777777" w:rsidR="001C0E13" w:rsidRDefault="001C0E13">
      <w:r>
        <w:separator/>
      </w:r>
    </w:p>
  </w:endnote>
  <w:endnote w:type="continuationSeparator" w:id="0">
    <w:p w14:paraId="2FEA22CF" w14:textId="77777777" w:rsidR="001C0E13" w:rsidRDefault="001C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8E1A6" w14:textId="77777777" w:rsidR="001C0E13" w:rsidRDefault="001C0E13">
      <w:r>
        <w:separator/>
      </w:r>
    </w:p>
  </w:footnote>
  <w:footnote w:type="continuationSeparator" w:id="0">
    <w:p w14:paraId="08BF612B" w14:textId="77777777" w:rsidR="001C0E13" w:rsidRDefault="001C0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0003"/>
    <w:multiLevelType w:val="hybridMultilevel"/>
    <w:tmpl w:val="BB02D236"/>
    <w:lvl w:ilvl="0" w:tplc="872654DA">
      <w:start w:val="5"/>
      <w:numFmt w:val="bullet"/>
      <w:lvlText w:val="-"/>
      <w:lvlJc w:val="left"/>
      <w:pPr>
        <w:ind w:left="64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17A9D"/>
    <w:multiLevelType w:val="hybridMultilevel"/>
    <w:tmpl w:val="149C11E0"/>
    <w:lvl w:ilvl="0" w:tplc="326A87D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3E5490"/>
    <w:multiLevelType w:val="hybridMultilevel"/>
    <w:tmpl w:val="8EB0759A"/>
    <w:lvl w:ilvl="0" w:tplc="EFBCA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91754D"/>
    <w:multiLevelType w:val="hybridMultilevel"/>
    <w:tmpl w:val="4C46A128"/>
    <w:lvl w:ilvl="0" w:tplc="EBF6D5A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502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styleLink w:val="21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A464928"/>
    <w:multiLevelType w:val="hybridMultilevel"/>
    <w:tmpl w:val="AE34AC20"/>
    <w:lvl w:ilvl="0" w:tplc="49AE10C4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DE0C0D8"/>
    <w:lvl w:ilvl="0" w:tplc="CBF4C6CE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7FFD4F3C"/>
    <w:multiLevelType w:val="hybridMultilevel"/>
    <w:tmpl w:val="C1E63A38"/>
    <w:lvl w:ilvl="0" w:tplc="337EDDDC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2"/>
  </w:num>
  <w:num w:numId="5">
    <w:abstractNumId w:val="1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14"/>
  </w:num>
  <w:num w:numId="11">
    <w:abstractNumId w:val="8"/>
  </w:num>
  <w:num w:numId="12">
    <w:abstractNumId w:val="6"/>
  </w:num>
  <w:num w:numId="13">
    <w:abstractNumId w:val="16"/>
  </w:num>
  <w:num w:numId="14">
    <w:abstractNumId w:val="14"/>
  </w:num>
  <w:num w:numId="15">
    <w:abstractNumId w:val="0"/>
  </w:num>
  <w:num w:numId="16">
    <w:abstractNumId w:val="13"/>
  </w:num>
  <w:num w:numId="17">
    <w:abstractNumId w:val="3"/>
  </w:num>
  <w:num w:numId="18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A58"/>
    <w:rsid w:val="00001940"/>
    <w:rsid w:val="00002862"/>
    <w:rsid w:val="00002C5F"/>
    <w:rsid w:val="0000312F"/>
    <w:rsid w:val="00003904"/>
    <w:rsid w:val="00003DF6"/>
    <w:rsid w:val="00003FCF"/>
    <w:rsid w:val="000042FA"/>
    <w:rsid w:val="000044DA"/>
    <w:rsid w:val="0000613E"/>
    <w:rsid w:val="000068C4"/>
    <w:rsid w:val="00006AA0"/>
    <w:rsid w:val="00006F81"/>
    <w:rsid w:val="000110CA"/>
    <w:rsid w:val="00011674"/>
    <w:rsid w:val="000118F6"/>
    <w:rsid w:val="000132BE"/>
    <w:rsid w:val="00013CB8"/>
    <w:rsid w:val="0001438B"/>
    <w:rsid w:val="00014A87"/>
    <w:rsid w:val="00014D1E"/>
    <w:rsid w:val="00015330"/>
    <w:rsid w:val="0001565F"/>
    <w:rsid w:val="000169D6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0727"/>
    <w:rsid w:val="00031567"/>
    <w:rsid w:val="000324F6"/>
    <w:rsid w:val="00032AB8"/>
    <w:rsid w:val="0003309C"/>
    <w:rsid w:val="000330E4"/>
    <w:rsid w:val="0003419C"/>
    <w:rsid w:val="0003433C"/>
    <w:rsid w:val="000346B7"/>
    <w:rsid w:val="00035002"/>
    <w:rsid w:val="000357E9"/>
    <w:rsid w:val="00037B33"/>
    <w:rsid w:val="00040B64"/>
    <w:rsid w:val="0004127F"/>
    <w:rsid w:val="00042150"/>
    <w:rsid w:val="000421C4"/>
    <w:rsid w:val="00042995"/>
    <w:rsid w:val="00043BC5"/>
    <w:rsid w:val="0004421D"/>
    <w:rsid w:val="000442D9"/>
    <w:rsid w:val="00044562"/>
    <w:rsid w:val="0004466E"/>
    <w:rsid w:val="00045C11"/>
    <w:rsid w:val="000460B7"/>
    <w:rsid w:val="000468A5"/>
    <w:rsid w:val="00046D44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452"/>
    <w:rsid w:val="00057F83"/>
    <w:rsid w:val="00061B84"/>
    <w:rsid w:val="000622D3"/>
    <w:rsid w:val="00062A3B"/>
    <w:rsid w:val="00062F3D"/>
    <w:rsid w:val="00062F86"/>
    <w:rsid w:val="00063124"/>
    <w:rsid w:val="00063B3A"/>
    <w:rsid w:val="00064173"/>
    <w:rsid w:val="000648D2"/>
    <w:rsid w:val="000655EF"/>
    <w:rsid w:val="000655F6"/>
    <w:rsid w:val="00070141"/>
    <w:rsid w:val="00070CDD"/>
    <w:rsid w:val="00071057"/>
    <w:rsid w:val="00072EDF"/>
    <w:rsid w:val="000730B8"/>
    <w:rsid w:val="00073609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41A"/>
    <w:rsid w:val="00085DF3"/>
    <w:rsid w:val="00086B96"/>
    <w:rsid w:val="000904A4"/>
    <w:rsid w:val="00090975"/>
    <w:rsid w:val="00091874"/>
    <w:rsid w:val="000918C5"/>
    <w:rsid w:val="00093E22"/>
    <w:rsid w:val="00094829"/>
    <w:rsid w:val="00094A43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851"/>
    <w:rsid w:val="000A4C5A"/>
    <w:rsid w:val="000A689E"/>
    <w:rsid w:val="000A6CBD"/>
    <w:rsid w:val="000A70E7"/>
    <w:rsid w:val="000B13E4"/>
    <w:rsid w:val="000B2593"/>
    <w:rsid w:val="000B48A6"/>
    <w:rsid w:val="000B4B4A"/>
    <w:rsid w:val="000B54C1"/>
    <w:rsid w:val="000B5774"/>
    <w:rsid w:val="000B5F7E"/>
    <w:rsid w:val="000B6C2D"/>
    <w:rsid w:val="000B78CC"/>
    <w:rsid w:val="000C00E1"/>
    <w:rsid w:val="000C1275"/>
    <w:rsid w:val="000C1F6B"/>
    <w:rsid w:val="000C42DD"/>
    <w:rsid w:val="000C4588"/>
    <w:rsid w:val="000C4E93"/>
    <w:rsid w:val="000C51B1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D65EB"/>
    <w:rsid w:val="000D6B0E"/>
    <w:rsid w:val="000E02F8"/>
    <w:rsid w:val="000E13C9"/>
    <w:rsid w:val="000E2276"/>
    <w:rsid w:val="000E301C"/>
    <w:rsid w:val="000E3370"/>
    <w:rsid w:val="000E33C3"/>
    <w:rsid w:val="000E3D4A"/>
    <w:rsid w:val="000E4329"/>
    <w:rsid w:val="000E558F"/>
    <w:rsid w:val="000E7C81"/>
    <w:rsid w:val="000F025B"/>
    <w:rsid w:val="000F1FC4"/>
    <w:rsid w:val="000F2134"/>
    <w:rsid w:val="000F3A79"/>
    <w:rsid w:val="000F446E"/>
    <w:rsid w:val="000F5031"/>
    <w:rsid w:val="000F5047"/>
    <w:rsid w:val="000F6965"/>
    <w:rsid w:val="000F6B23"/>
    <w:rsid w:val="000F6E6D"/>
    <w:rsid w:val="000F7A9D"/>
    <w:rsid w:val="000F7B91"/>
    <w:rsid w:val="00100151"/>
    <w:rsid w:val="0010048D"/>
    <w:rsid w:val="00100609"/>
    <w:rsid w:val="00100BFE"/>
    <w:rsid w:val="0010149E"/>
    <w:rsid w:val="00101977"/>
    <w:rsid w:val="00101C00"/>
    <w:rsid w:val="00101C0B"/>
    <w:rsid w:val="00102388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6F60"/>
    <w:rsid w:val="0011715B"/>
    <w:rsid w:val="001177F1"/>
    <w:rsid w:val="00117B42"/>
    <w:rsid w:val="00117E84"/>
    <w:rsid w:val="00121CA2"/>
    <w:rsid w:val="0012227B"/>
    <w:rsid w:val="001225A0"/>
    <w:rsid w:val="001227E7"/>
    <w:rsid w:val="00125A22"/>
    <w:rsid w:val="00126539"/>
    <w:rsid w:val="00126BF7"/>
    <w:rsid w:val="00130347"/>
    <w:rsid w:val="0013091C"/>
    <w:rsid w:val="00130C8A"/>
    <w:rsid w:val="001312D1"/>
    <w:rsid w:val="0013156C"/>
    <w:rsid w:val="00131814"/>
    <w:rsid w:val="00131EA5"/>
    <w:rsid w:val="0013204A"/>
    <w:rsid w:val="00132625"/>
    <w:rsid w:val="001354D4"/>
    <w:rsid w:val="00135B09"/>
    <w:rsid w:val="00136609"/>
    <w:rsid w:val="00140232"/>
    <w:rsid w:val="001406D9"/>
    <w:rsid w:val="0014087A"/>
    <w:rsid w:val="00141333"/>
    <w:rsid w:val="00141DD6"/>
    <w:rsid w:val="00142573"/>
    <w:rsid w:val="00143161"/>
    <w:rsid w:val="00143E72"/>
    <w:rsid w:val="00144857"/>
    <w:rsid w:val="00144AA6"/>
    <w:rsid w:val="0014638D"/>
    <w:rsid w:val="0015093A"/>
    <w:rsid w:val="00150FD5"/>
    <w:rsid w:val="00152608"/>
    <w:rsid w:val="00153711"/>
    <w:rsid w:val="00154E35"/>
    <w:rsid w:val="001551A2"/>
    <w:rsid w:val="0015526C"/>
    <w:rsid w:val="00157372"/>
    <w:rsid w:val="0016006A"/>
    <w:rsid w:val="0016044E"/>
    <w:rsid w:val="00160DF5"/>
    <w:rsid w:val="0016353A"/>
    <w:rsid w:val="001636D5"/>
    <w:rsid w:val="00163EEC"/>
    <w:rsid w:val="001647B3"/>
    <w:rsid w:val="00165014"/>
    <w:rsid w:val="00165625"/>
    <w:rsid w:val="001679FD"/>
    <w:rsid w:val="00167A7E"/>
    <w:rsid w:val="00167B9A"/>
    <w:rsid w:val="00170950"/>
    <w:rsid w:val="00170C6F"/>
    <w:rsid w:val="0017100B"/>
    <w:rsid w:val="00171F68"/>
    <w:rsid w:val="001737EE"/>
    <w:rsid w:val="00173A4E"/>
    <w:rsid w:val="00174085"/>
    <w:rsid w:val="00176F06"/>
    <w:rsid w:val="00177369"/>
    <w:rsid w:val="001775C4"/>
    <w:rsid w:val="001778DC"/>
    <w:rsid w:val="00177ED9"/>
    <w:rsid w:val="0018017B"/>
    <w:rsid w:val="001807D4"/>
    <w:rsid w:val="00181069"/>
    <w:rsid w:val="00182585"/>
    <w:rsid w:val="00182A15"/>
    <w:rsid w:val="00184EF7"/>
    <w:rsid w:val="00185A40"/>
    <w:rsid w:val="001860A0"/>
    <w:rsid w:val="00186177"/>
    <w:rsid w:val="00186299"/>
    <w:rsid w:val="00186AD4"/>
    <w:rsid w:val="00187512"/>
    <w:rsid w:val="00187BF4"/>
    <w:rsid w:val="00190060"/>
    <w:rsid w:val="0019227A"/>
    <w:rsid w:val="00195650"/>
    <w:rsid w:val="00195FA7"/>
    <w:rsid w:val="001977C8"/>
    <w:rsid w:val="00197C7B"/>
    <w:rsid w:val="001A1B88"/>
    <w:rsid w:val="001A1F92"/>
    <w:rsid w:val="001A2282"/>
    <w:rsid w:val="001A2382"/>
    <w:rsid w:val="001A2E79"/>
    <w:rsid w:val="001A34F0"/>
    <w:rsid w:val="001A354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43FD"/>
    <w:rsid w:val="001B511A"/>
    <w:rsid w:val="001B53FF"/>
    <w:rsid w:val="001B57B0"/>
    <w:rsid w:val="001B5EBF"/>
    <w:rsid w:val="001B6380"/>
    <w:rsid w:val="001B6CDE"/>
    <w:rsid w:val="001B7C95"/>
    <w:rsid w:val="001B7CA3"/>
    <w:rsid w:val="001C022C"/>
    <w:rsid w:val="001C0C67"/>
    <w:rsid w:val="001C0E13"/>
    <w:rsid w:val="001C111C"/>
    <w:rsid w:val="001C1982"/>
    <w:rsid w:val="001C224B"/>
    <w:rsid w:val="001C2AB9"/>
    <w:rsid w:val="001C2C68"/>
    <w:rsid w:val="001C2DD3"/>
    <w:rsid w:val="001C3FA9"/>
    <w:rsid w:val="001C4A8B"/>
    <w:rsid w:val="001C5F62"/>
    <w:rsid w:val="001C6466"/>
    <w:rsid w:val="001C6FB6"/>
    <w:rsid w:val="001C71FB"/>
    <w:rsid w:val="001C7507"/>
    <w:rsid w:val="001D1842"/>
    <w:rsid w:val="001D1EAA"/>
    <w:rsid w:val="001D2965"/>
    <w:rsid w:val="001D2FFD"/>
    <w:rsid w:val="001D4FA8"/>
    <w:rsid w:val="001D504E"/>
    <w:rsid w:val="001D6D08"/>
    <w:rsid w:val="001D6F72"/>
    <w:rsid w:val="001D707B"/>
    <w:rsid w:val="001D711B"/>
    <w:rsid w:val="001D747D"/>
    <w:rsid w:val="001E03BB"/>
    <w:rsid w:val="001E0B57"/>
    <w:rsid w:val="001E0E99"/>
    <w:rsid w:val="001E1A4D"/>
    <w:rsid w:val="001E2382"/>
    <w:rsid w:val="001E3038"/>
    <w:rsid w:val="001E35AF"/>
    <w:rsid w:val="001E3784"/>
    <w:rsid w:val="001E41F3"/>
    <w:rsid w:val="001E4379"/>
    <w:rsid w:val="001E4AA3"/>
    <w:rsid w:val="001E50E2"/>
    <w:rsid w:val="001E5470"/>
    <w:rsid w:val="001E6065"/>
    <w:rsid w:val="001E7450"/>
    <w:rsid w:val="001E7D40"/>
    <w:rsid w:val="001F0201"/>
    <w:rsid w:val="001F0CA1"/>
    <w:rsid w:val="001F12FE"/>
    <w:rsid w:val="001F2538"/>
    <w:rsid w:val="001F2CFC"/>
    <w:rsid w:val="001F3BDF"/>
    <w:rsid w:val="001F41C4"/>
    <w:rsid w:val="001F46A0"/>
    <w:rsid w:val="001F4D06"/>
    <w:rsid w:val="001F514D"/>
    <w:rsid w:val="001F5B17"/>
    <w:rsid w:val="001F6117"/>
    <w:rsid w:val="001F7262"/>
    <w:rsid w:val="001F786B"/>
    <w:rsid w:val="001F7A97"/>
    <w:rsid w:val="00200340"/>
    <w:rsid w:val="00200402"/>
    <w:rsid w:val="00200CAC"/>
    <w:rsid w:val="00200EB8"/>
    <w:rsid w:val="002010F1"/>
    <w:rsid w:val="0020116F"/>
    <w:rsid w:val="0020138F"/>
    <w:rsid w:val="002023A8"/>
    <w:rsid w:val="002023FE"/>
    <w:rsid w:val="00203CD9"/>
    <w:rsid w:val="002042A1"/>
    <w:rsid w:val="002045B1"/>
    <w:rsid w:val="002045FA"/>
    <w:rsid w:val="0020587A"/>
    <w:rsid w:val="00205B9C"/>
    <w:rsid w:val="00206268"/>
    <w:rsid w:val="00206464"/>
    <w:rsid w:val="00207048"/>
    <w:rsid w:val="00207363"/>
    <w:rsid w:val="002074AD"/>
    <w:rsid w:val="00207793"/>
    <w:rsid w:val="002107B2"/>
    <w:rsid w:val="0021160E"/>
    <w:rsid w:val="00212651"/>
    <w:rsid w:val="002131A0"/>
    <w:rsid w:val="00214991"/>
    <w:rsid w:val="00215CD4"/>
    <w:rsid w:val="00220898"/>
    <w:rsid w:val="002214AD"/>
    <w:rsid w:val="0022182B"/>
    <w:rsid w:val="00221FDE"/>
    <w:rsid w:val="00222F12"/>
    <w:rsid w:val="00223223"/>
    <w:rsid w:val="002234EB"/>
    <w:rsid w:val="00223971"/>
    <w:rsid w:val="0022409C"/>
    <w:rsid w:val="0022418F"/>
    <w:rsid w:val="0022499C"/>
    <w:rsid w:val="00224AE0"/>
    <w:rsid w:val="00224B6C"/>
    <w:rsid w:val="00225BF4"/>
    <w:rsid w:val="00225F06"/>
    <w:rsid w:val="002261DC"/>
    <w:rsid w:val="002263AA"/>
    <w:rsid w:val="002269FB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052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808"/>
    <w:rsid w:val="0023792B"/>
    <w:rsid w:val="002379A1"/>
    <w:rsid w:val="00237E48"/>
    <w:rsid w:val="00241AD4"/>
    <w:rsid w:val="00241E1A"/>
    <w:rsid w:val="0024335F"/>
    <w:rsid w:val="00243BC1"/>
    <w:rsid w:val="00244332"/>
    <w:rsid w:val="00245042"/>
    <w:rsid w:val="00245B23"/>
    <w:rsid w:val="00246DE8"/>
    <w:rsid w:val="00246DFC"/>
    <w:rsid w:val="0025022A"/>
    <w:rsid w:val="00250854"/>
    <w:rsid w:val="00250B26"/>
    <w:rsid w:val="00250FEB"/>
    <w:rsid w:val="00251648"/>
    <w:rsid w:val="002516C9"/>
    <w:rsid w:val="0025228F"/>
    <w:rsid w:val="002530BE"/>
    <w:rsid w:val="00253E55"/>
    <w:rsid w:val="00257195"/>
    <w:rsid w:val="00257395"/>
    <w:rsid w:val="002578D8"/>
    <w:rsid w:val="002613A5"/>
    <w:rsid w:val="00261BF7"/>
    <w:rsid w:val="0026312C"/>
    <w:rsid w:val="00264C5E"/>
    <w:rsid w:val="00267881"/>
    <w:rsid w:val="00270AF8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2A5"/>
    <w:rsid w:val="0028062F"/>
    <w:rsid w:val="002808AD"/>
    <w:rsid w:val="002809AF"/>
    <w:rsid w:val="00280FEC"/>
    <w:rsid w:val="00281EB0"/>
    <w:rsid w:val="00283A31"/>
    <w:rsid w:val="0028456D"/>
    <w:rsid w:val="002848D5"/>
    <w:rsid w:val="00284F06"/>
    <w:rsid w:val="00285749"/>
    <w:rsid w:val="0028675B"/>
    <w:rsid w:val="00291C40"/>
    <w:rsid w:val="00292604"/>
    <w:rsid w:val="002928C7"/>
    <w:rsid w:val="00292EAA"/>
    <w:rsid w:val="002934AE"/>
    <w:rsid w:val="00293B5D"/>
    <w:rsid w:val="00293CCF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D40"/>
    <w:rsid w:val="002A3934"/>
    <w:rsid w:val="002A622D"/>
    <w:rsid w:val="002A6F68"/>
    <w:rsid w:val="002A6FBE"/>
    <w:rsid w:val="002A7630"/>
    <w:rsid w:val="002B0E11"/>
    <w:rsid w:val="002B1B23"/>
    <w:rsid w:val="002B1C9E"/>
    <w:rsid w:val="002B1E85"/>
    <w:rsid w:val="002B20BB"/>
    <w:rsid w:val="002B3074"/>
    <w:rsid w:val="002B4A9F"/>
    <w:rsid w:val="002B565A"/>
    <w:rsid w:val="002B59FE"/>
    <w:rsid w:val="002B689A"/>
    <w:rsid w:val="002B7356"/>
    <w:rsid w:val="002B7766"/>
    <w:rsid w:val="002C0571"/>
    <w:rsid w:val="002C0977"/>
    <w:rsid w:val="002C0C32"/>
    <w:rsid w:val="002C188B"/>
    <w:rsid w:val="002C1BAE"/>
    <w:rsid w:val="002C24E5"/>
    <w:rsid w:val="002C28CD"/>
    <w:rsid w:val="002C3271"/>
    <w:rsid w:val="002C3F9C"/>
    <w:rsid w:val="002C4745"/>
    <w:rsid w:val="002C4BB7"/>
    <w:rsid w:val="002C4DD7"/>
    <w:rsid w:val="002C5758"/>
    <w:rsid w:val="002C5BCD"/>
    <w:rsid w:val="002C63B6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58B7"/>
    <w:rsid w:val="002D5E47"/>
    <w:rsid w:val="002D721E"/>
    <w:rsid w:val="002D7449"/>
    <w:rsid w:val="002D756C"/>
    <w:rsid w:val="002D79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6C1C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97F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534"/>
    <w:rsid w:val="003079D9"/>
    <w:rsid w:val="00310AAF"/>
    <w:rsid w:val="00310F20"/>
    <w:rsid w:val="0031179C"/>
    <w:rsid w:val="00312856"/>
    <w:rsid w:val="00312C12"/>
    <w:rsid w:val="00313132"/>
    <w:rsid w:val="0031543D"/>
    <w:rsid w:val="00315954"/>
    <w:rsid w:val="00315F2F"/>
    <w:rsid w:val="00316D12"/>
    <w:rsid w:val="00316D4A"/>
    <w:rsid w:val="003205DA"/>
    <w:rsid w:val="00320AF1"/>
    <w:rsid w:val="0032143F"/>
    <w:rsid w:val="00322BF9"/>
    <w:rsid w:val="00324E7A"/>
    <w:rsid w:val="00325377"/>
    <w:rsid w:val="00325769"/>
    <w:rsid w:val="00325B85"/>
    <w:rsid w:val="00326166"/>
    <w:rsid w:val="00326C1A"/>
    <w:rsid w:val="00327B81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147B"/>
    <w:rsid w:val="00342A3B"/>
    <w:rsid w:val="00342E26"/>
    <w:rsid w:val="003436A3"/>
    <w:rsid w:val="00343FB8"/>
    <w:rsid w:val="003452B6"/>
    <w:rsid w:val="00346BCF"/>
    <w:rsid w:val="00347361"/>
    <w:rsid w:val="0035011E"/>
    <w:rsid w:val="0035052F"/>
    <w:rsid w:val="00351133"/>
    <w:rsid w:val="00351711"/>
    <w:rsid w:val="00351B7B"/>
    <w:rsid w:val="00351BCD"/>
    <w:rsid w:val="00352A6B"/>
    <w:rsid w:val="0035378A"/>
    <w:rsid w:val="00353A10"/>
    <w:rsid w:val="00353A7C"/>
    <w:rsid w:val="00355186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4C74"/>
    <w:rsid w:val="0036667C"/>
    <w:rsid w:val="00366FA1"/>
    <w:rsid w:val="003671B4"/>
    <w:rsid w:val="0036750E"/>
    <w:rsid w:val="00367757"/>
    <w:rsid w:val="00367B20"/>
    <w:rsid w:val="0037004C"/>
    <w:rsid w:val="003703CB"/>
    <w:rsid w:val="0037119B"/>
    <w:rsid w:val="003716D6"/>
    <w:rsid w:val="00371EED"/>
    <w:rsid w:val="00372A7D"/>
    <w:rsid w:val="00373E10"/>
    <w:rsid w:val="0037427C"/>
    <w:rsid w:val="00374749"/>
    <w:rsid w:val="00374998"/>
    <w:rsid w:val="00380EBB"/>
    <w:rsid w:val="003819DC"/>
    <w:rsid w:val="00381C0D"/>
    <w:rsid w:val="00381F6C"/>
    <w:rsid w:val="00382B41"/>
    <w:rsid w:val="00384193"/>
    <w:rsid w:val="003847C2"/>
    <w:rsid w:val="00384EED"/>
    <w:rsid w:val="003852F4"/>
    <w:rsid w:val="003857B1"/>
    <w:rsid w:val="003862C3"/>
    <w:rsid w:val="00387985"/>
    <w:rsid w:val="00390EDA"/>
    <w:rsid w:val="003919BC"/>
    <w:rsid w:val="00391BE3"/>
    <w:rsid w:val="003923AD"/>
    <w:rsid w:val="00393992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237"/>
    <w:rsid w:val="003A38B6"/>
    <w:rsid w:val="003A3A80"/>
    <w:rsid w:val="003A41E4"/>
    <w:rsid w:val="003A4FE1"/>
    <w:rsid w:val="003A557A"/>
    <w:rsid w:val="003A6D6C"/>
    <w:rsid w:val="003A7550"/>
    <w:rsid w:val="003A7884"/>
    <w:rsid w:val="003B0877"/>
    <w:rsid w:val="003B3036"/>
    <w:rsid w:val="003B3117"/>
    <w:rsid w:val="003B3EDC"/>
    <w:rsid w:val="003B5800"/>
    <w:rsid w:val="003B5DC4"/>
    <w:rsid w:val="003B7C7F"/>
    <w:rsid w:val="003C0222"/>
    <w:rsid w:val="003C0AC6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A47"/>
    <w:rsid w:val="003D3CB0"/>
    <w:rsid w:val="003D4B4C"/>
    <w:rsid w:val="003D4BEE"/>
    <w:rsid w:val="003D4CBF"/>
    <w:rsid w:val="003D5DCB"/>
    <w:rsid w:val="003D6692"/>
    <w:rsid w:val="003D6F36"/>
    <w:rsid w:val="003D7D6F"/>
    <w:rsid w:val="003E0E02"/>
    <w:rsid w:val="003E0E80"/>
    <w:rsid w:val="003E2447"/>
    <w:rsid w:val="003E2C7B"/>
    <w:rsid w:val="003E35B4"/>
    <w:rsid w:val="003E3ABC"/>
    <w:rsid w:val="003E3AEC"/>
    <w:rsid w:val="003E47BE"/>
    <w:rsid w:val="003E4F0B"/>
    <w:rsid w:val="003E576C"/>
    <w:rsid w:val="003E5C47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375F"/>
    <w:rsid w:val="003F451F"/>
    <w:rsid w:val="003F5304"/>
    <w:rsid w:val="003F5516"/>
    <w:rsid w:val="003F564B"/>
    <w:rsid w:val="003F5692"/>
    <w:rsid w:val="003F6A59"/>
    <w:rsid w:val="00400B92"/>
    <w:rsid w:val="00402444"/>
    <w:rsid w:val="004031B6"/>
    <w:rsid w:val="00404619"/>
    <w:rsid w:val="0040734E"/>
    <w:rsid w:val="00407668"/>
    <w:rsid w:val="00407AFD"/>
    <w:rsid w:val="00407F9F"/>
    <w:rsid w:val="004109FC"/>
    <w:rsid w:val="00410A90"/>
    <w:rsid w:val="00411B12"/>
    <w:rsid w:val="004122AC"/>
    <w:rsid w:val="00412DC2"/>
    <w:rsid w:val="004131D9"/>
    <w:rsid w:val="0041390E"/>
    <w:rsid w:val="00414BB3"/>
    <w:rsid w:val="00414FB2"/>
    <w:rsid w:val="00415963"/>
    <w:rsid w:val="0041669D"/>
    <w:rsid w:val="00416961"/>
    <w:rsid w:val="00416AC5"/>
    <w:rsid w:val="004201F7"/>
    <w:rsid w:val="004217C3"/>
    <w:rsid w:val="00421EAB"/>
    <w:rsid w:val="0042327A"/>
    <w:rsid w:val="0042735E"/>
    <w:rsid w:val="00431574"/>
    <w:rsid w:val="00433E63"/>
    <w:rsid w:val="00434B75"/>
    <w:rsid w:val="00434BE2"/>
    <w:rsid w:val="004359B2"/>
    <w:rsid w:val="00435C19"/>
    <w:rsid w:val="00435C42"/>
    <w:rsid w:val="00437000"/>
    <w:rsid w:val="00437A99"/>
    <w:rsid w:val="00437ABB"/>
    <w:rsid w:val="004413A9"/>
    <w:rsid w:val="00444983"/>
    <w:rsid w:val="00444F8C"/>
    <w:rsid w:val="004453C9"/>
    <w:rsid w:val="004454D0"/>
    <w:rsid w:val="00445A1C"/>
    <w:rsid w:val="0044674B"/>
    <w:rsid w:val="00446771"/>
    <w:rsid w:val="004474D9"/>
    <w:rsid w:val="0045273C"/>
    <w:rsid w:val="00452F19"/>
    <w:rsid w:val="00453767"/>
    <w:rsid w:val="00453897"/>
    <w:rsid w:val="00454B84"/>
    <w:rsid w:val="00454F20"/>
    <w:rsid w:val="004555BE"/>
    <w:rsid w:val="00455809"/>
    <w:rsid w:val="00455A86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4C51"/>
    <w:rsid w:val="00465B59"/>
    <w:rsid w:val="004667D7"/>
    <w:rsid w:val="0046689E"/>
    <w:rsid w:val="00466B68"/>
    <w:rsid w:val="00466F57"/>
    <w:rsid w:val="00467069"/>
    <w:rsid w:val="004678D4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07B"/>
    <w:rsid w:val="0047739E"/>
    <w:rsid w:val="0048204D"/>
    <w:rsid w:val="004822A4"/>
    <w:rsid w:val="00483D3E"/>
    <w:rsid w:val="00483ED7"/>
    <w:rsid w:val="004857BA"/>
    <w:rsid w:val="004865D5"/>
    <w:rsid w:val="00486D5B"/>
    <w:rsid w:val="0048702B"/>
    <w:rsid w:val="0048778D"/>
    <w:rsid w:val="004905B3"/>
    <w:rsid w:val="0049166A"/>
    <w:rsid w:val="00491784"/>
    <w:rsid w:val="00491C2A"/>
    <w:rsid w:val="00491F4A"/>
    <w:rsid w:val="0049207A"/>
    <w:rsid w:val="00492263"/>
    <w:rsid w:val="0049231F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962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2478"/>
    <w:rsid w:val="004B2751"/>
    <w:rsid w:val="004B3AC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A98"/>
    <w:rsid w:val="004C702B"/>
    <w:rsid w:val="004C7705"/>
    <w:rsid w:val="004D0597"/>
    <w:rsid w:val="004D1245"/>
    <w:rsid w:val="004D221A"/>
    <w:rsid w:val="004D244F"/>
    <w:rsid w:val="004D4C82"/>
    <w:rsid w:val="004D5606"/>
    <w:rsid w:val="004D6157"/>
    <w:rsid w:val="004D679B"/>
    <w:rsid w:val="004D6AA8"/>
    <w:rsid w:val="004E118E"/>
    <w:rsid w:val="004E1D68"/>
    <w:rsid w:val="004E22D6"/>
    <w:rsid w:val="004E6920"/>
    <w:rsid w:val="004E7EAF"/>
    <w:rsid w:val="004F0D89"/>
    <w:rsid w:val="004F215A"/>
    <w:rsid w:val="004F2ABD"/>
    <w:rsid w:val="004F2B49"/>
    <w:rsid w:val="004F2C82"/>
    <w:rsid w:val="004F30D4"/>
    <w:rsid w:val="004F3427"/>
    <w:rsid w:val="004F34D4"/>
    <w:rsid w:val="004F383C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3D62"/>
    <w:rsid w:val="00504ABB"/>
    <w:rsid w:val="00504E75"/>
    <w:rsid w:val="005058E9"/>
    <w:rsid w:val="00506CC0"/>
    <w:rsid w:val="00506CEC"/>
    <w:rsid w:val="0050760F"/>
    <w:rsid w:val="00510DF8"/>
    <w:rsid w:val="00510F75"/>
    <w:rsid w:val="00511A10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3F28"/>
    <w:rsid w:val="005242AC"/>
    <w:rsid w:val="0052467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D38"/>
    <w:rsid w:val="00536D9C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584"/>
    <w:rsid w:val="00551C3E"/>
    <w:rsid w:val="00551DDD"/>
    <w:rsid w:val="005529AE"/>
    <w:rsid w:val="00552D60"/>
    <w:rsid w:val="00553B83"/>
    <w:rsid w:val="005546C7"/>
    <w:rsid w:val="00555273"/>
    <w:rsid w:val="00555282"/>
    <w:rsid w:val="005554DB"/>
    <w:rsid w:val="00557C6C"/>
    <w:rsid w:val="005602B5"/>
    <w:rsid w:val="005609CE"/>
    <w:rsid w:val="005634D7"/>
    <w:rsid w:val="00563DF0"/>
    <w:rsid w:val="005646BF"/>
    <w:rsid w:val="005650FA"/>
    <w:rsid w:val="00566E95"/>
    <w:rsid w:val="0056791E"/>
    <w:rsid w:val="00567EB3"/>
    <w:rsid w:val="005712F1"/>
    <w:rsid w:val="0057269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1A2"/>
    <w:rsid w:val="00575C14"/>
    <w:rsid w:val="00575DF8"/>
    <w:rsid w:val="00576B52"/>
    <w:rsid w:val="00577754"/>
    <w:rsid w:val="0058102B"/>
    <w:rsid w:val="005831DD"/>
    <w:rsid w:val="00583D3F"/>
    <w:rsid w:val="0058472F"/>
    <w:rsid w:val="00584912"/>
    <w:rsid w:val="00585D9C"/>
    <w:rsid w:val="005865D8"/>
    <w:rsid w:val="00586B5F"/>
    <w:rsid w:val="00586DD7"/>
    <w:rsid w:val="00586F21"/>
    <w:rsid w:val="005878C5"/>
    <w:rsid w:val="005936AE"/>
    <w:rsid w:val="005936AF"/>
    <w:rsid w:val="005944E5"/>
    <w:rsid w:val="00594902"/>
    <w:rsid w:val="0059611C"/>
    <w:rsid w:val="005A1000"/>
    <w:rsid w:val="005A2C0F"/>
    <w:rsid w:val="005A3889"/>
    <w:rsid w:val="005A3E77"/>
    <w:rsid w:val="005A5317"/>
    <w:rsid w:val="005A5B67"/>
    <w:rsid w:val="005A687D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B7C58"/>
    <w:rsid w:val="005C00E9"/>
    <w:rsid w:val="005C0B1C"/>
    <w:rsid w:val="005C2274"/>
    <w:rsid w:val="005C25B7"/>
    <w:rsid w:val="005C3EA0"/>
    <w:rsid w:val="005C6639"/>
    <w:rsid w:val="005C7656"/>
    <w:rsid w:val="005D0520"/>
    <w:rsid w:val="005D1877"/>
    <w:rsid w:val="005D18C9"/>
    <w:rsid w:val="005D1DAC"/>
    <w:rsid w:val="005D2E91"/>
    <w:rsid w:val="005D34B6"/>
    <w:rsid w:val="005D38FB"/>
    <w:rsid w:val="005D4467"/>
    <w:rsid w:val="005D46A2"/>
    <w:rsid w:val="005D5765"/>
    <w:rsid w:val="005D5941"/>
    <w:rsid w:val="005D5A2E"/>
    <w:rsid w:val="005E0079"/>
    <w:rsid w:val="005E066C"/>
    <w:rsid w:val="005E0B74"/>
    <w:rsid w:val="005E154B"/>
    <w:rsid w:val="005E2C44"/>
    <w:rsid w:val="005E300B"/>
    <w:rsid w:val="005E3280"/>
    <w:rsid w:val="005E3A18"/>
    <w:rsid w:val="005E5A4E"/>
    <w:rsid w:val="005E64D8"/>
    <w:rsid w:val="005E7846"/>
    <w:rsid w:val="005F0BCF"/>
    <w:rsid w:val="005F0E08"/>
    <w:rsid w:val="005F1896"/>
    <w:rsid w:val="005F18D0"/>
    <w:rsid w:val="005F2899"/>
    <w:rsid w:val="005F4408"/>
    <w:rsid w:val="005F4572"/>
    <w:rsid w:val="005F48CD"/>
    <w:rsid w:val="005F58D0"/>
    <w:rsid w:val="005F740B"/>
    <w:rsid w:val="00600BB7"/>
    <w:rsid w:val="00600E5D"/>
    <w:rsid w:val="006012B9"/>
    <w:rsid w:val="0060170E"/>
    <w:rsid w:val="00602547"/>
    <w:rsid w:val="006050F1"/>
    <w:rsid w:val="0060692C"/>
    <w:rsid w:val="00606F37"/>
    <w:rsid w:val="00606F7E"/>
    <w:rsid w:val="00607113"/>
    <w:rsid w:val="0060743C"/>
    <w:rsid w:val="006079DE"/>
    <w:rsid w:val="00610758"/>
    <w:rsid w:val="0061083C"/>
    <w:rsid w:val="0061138D"/>
    <w:rsid w:val="00611D7A"/>
    <w:rsid w:val="00612481"/>
    <w:rsid w:val="00612822"/>
    <w:rsid w:val="006128E5"/>
    <w:rsid w:val="00615149"/>
    <w:rsid w:val="00615C80"/>
    <w:rsid w:val="00615EEE"/>
    <w:rsid w:val="006167DD"/>
    <w:rsid w:val="00617EEF"/>
    <w:rsid w:val="0062035E"/>
    <w:rsid w:val="00620954"/>
    <w:rsid w:val="006209D5"/>
    <w:rsid w:val="00620B0F"/>
    <w:rsid w:val="00621D26"/>
    <w:rsid w:val="00622936"/>
    <w:rsid w:val="00623FA7"/>
    <w:rsid w:val="00625940"/>
    <w:rsid w:val="00625C94"/>
    <w:rsid w:val="00625CEF"/>
    <w:rsid w:val="00625D09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3A62"/>
    <w:rsid w:val="00634784"/>
    <w:rsid w:val="00634C72"/>
    <w:rsid w:val="00635D14"/>
    <w:rsid w:val="006407A8"/>
    <w:rsid w:val="006410F3"/>
    <w:rsid w:val="00641134"/>
    <w:rsid w:val="006411E0"/>
    <w:rsid w:val="006418C7"/>
    <w:rsid w:val="006429F8"/>
    <w:rsid w:val="006438A5"/>
    <w:rsid w:val="006439F7"/>
    <w:rsid w:val="00643D70"/>
    <w:rsid w:val="00643FDE"/>
    <w:rsid w:val="0064476B"/>
    <w:rsid w:val="00644D67"/>
    <w:rsid w:val="00646458"/>
    <w:rsid w:val="006472D6"/>
    <w:rsid w:val="00647E1E"/>
    <w:rsid w:val="00652364"/>
    <w:rsid w:val="00652E41"/>
    <w:rsid w:val="00652EF1"/>
    <w:rsid w:val="00653D47"/>
    <w:rsid w:val="0065407D"/>
    <w:rsid w:val="00654A1C"/>
    <w:rsid w:val="00656298"/>
    <w:rsid w:val="00656810"/>
    <w:rsid w:val="00657006"/>
    <w:rsid w:val="0066041B"/>
    <w:rsid w:val="00661F1C"/>
    <w:rsid w:val="006631D6"/>
    <w:rsid w:val="006631D9"/>
    <w:rsid w:val="00663B97"/>
    <w:rsid w:val="006645D7"/>
    <w:rsid w:val="00664C7E"/>
    <w:rsid w:val="00664DF8"/>
    <w:rsid w:val="00665E4A"/>
    <w:rsid w:val="0066605D"/>
    <w:rsid w:val="006660C6"/>
    <w:rsid w:val="00666337"/>
    <w:rsid w:val="00666395"/>
    <w:rsid w:val="00666DD8"/>
    <w:rsid w:val="0067016F"/>
    <w:rsid w:val="006705F0"/>
    <w:rsid w:val="00670B5A"/>
    <w:rsid w:val="00670B7C"/>
    <w:rsid w:val="00670E91"/>
    <w:rsid w:val="00671207"/>
    <w:rsid w:val="00671283"/>
    <w:rsid w:val="00671AD2"/>
    <w:rsid w:val="006726F6"/>
    <w:rsid w:val="00672B52"/>
    <w:rsid w:val="00673B4E"/>
    <w:rsid w:val="00673F38"/>
    <w:rsid w:val="00674A87"/>
    <w:rsid w:val="00675884"/>
    <w:rsid w:val="006765FF"/>
    <w:rsid w:val="00677959"/>
    <w:rsid w:val="00677D07"/>
    <w:rsid w:val="00677F63"/>
    <w:rsid w:val="00681497"/>
    <w:rsid w:val="006824CF"/>
    <w:rsid w:val="00683590"/>
    <w:rsid w:val="00683A98"/>
    <w:rsid w:val="006840D9"/>
    <w:rsid w:val="0068422A"/>
    <w:rsid w:val="00684C9D"/>
    <w:rsid w:val="006853A9"/>
    <w:rsid w:val="00685676"/>
    <w:rsid w:val="00685CB5"/>
    <w:rsid w:val="0068764D"/>
    <w:rsid w:val="006906C2"/>
    <w:rsid w:val="00690D77"/>
    <w:rsid w:val="00690DC5"/>
    <w:rsid w:val="00691869"/>
    <w:rsid w:val="00693A52"/>
    <w:rsid w:val="00694F02"/>
    <w:rsid w:val="00696285"/>
    <w:rsid w:val="00696290"/>
    <w:rsid w:val="006A1EC1"/>
    <w:rsid w:val="006A3FC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B7EEA"/>
    <w:rsid w:val="006C0703"/>
    <w:rsid w:val="006C09F2"/>
    <w:rsid w:val="006C0EE6"/>
    <w:rsid w:val="006C1DC5"/>
    <w:rsid w:val="006C1E6B"/>
    <w:rsid w:val="006C2A57"/>
    <w:rsid w:val="006C366D"/>
    <w:rsid w:val="006C3E60"/>
    <w:rsid w:val="006C5147"/>
    <w:rsid w:val="006C61F8"/>
    <w:rsid w:val="006C73D1"/>
    <w:rsid w:val="006C76A0"/>
    <w:rsid w:val="006D0082"/>
    <w:rsid w:val="006D059C"/>
    <w:rsid w:val="006D0D08"/>
    <w:rsid w:val="006D12B3"/>
    <w:rsid w:val="006D1E5C"/>
    <w:rsid w:val="006D2DF1"/>
    <w:rsid w:val="006D3886"/>
    <w:rsid w:val="006D39AD"/>
    <w:rsid w:val="006D4D5E"/>
    <w:rsid w:val="006D5B0C"/>
    <w:rsid w:val="006D610E"/>
    <w:rsid w:val="006D699E"/>
    <w:rsid w:val="006D6B98"/>
    <w:rsid w:val="006D6C8A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391"/>
    <w:rsid w:val="006F1CD0"/>
    <w:rsid w:val="006F1D76"/>
    <w:rsid w:val="006F495F"/>
    <w:rsid w:val="006F4DAF"/>
    <w:rsid w:val="006F5B8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19"/>
    <w:rsid w:val="007060C9"/>
    <w:rsid w:val="00706450"/>
    <w:rsid w:val="00707064"/>
    <w:rsid w:val="007074BA"/>
    <w:rsid w:val="00707D3A"/>
    <w:rsid w:val="0071066D"/>
    <w:rsid w:val="00711198"/>
    <w:rsid w:val="007117F8"/>
    <w:rsid w:val="007121C0"/>
    <w:rsid w:val="007125B7"/>
    <w:rsid w:val="00712AA2"/>
    <w:rsid w:val="00712F5A"/>
    <w:rsid w:val="007132D7"/>
    <w:rsid w:val="007136BA"/>
    <w:rsid w:val="00713F2B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0A7"/>
    <w:rsid w:val="007277FE"/>
    <w:rsid w:val="007304DD"/>
    <w:rsid w:val="007310F2"/>
    <w:rsid w:val="007316DF"/>
    <w:rsid w:val="007320A6"/>
    <w:rsid w:val="00732E28"/>
    <w:rsid w:val="00732E37"/>
    <w:rsid w:val="00733013"/>
    <w:rsid w:val="00733D85"/>
    <w:rsid w:val="00733EB6"/>
    <w:rsid w:val="00735469"/>
    <w:rsid w:val="007359D7"/>
    <w:rsid w:val="0073698E"/>
    <w:rsid w:val="00737460"/>
    <w:rsid w:val="007378BA"/>
    <w:rsid w:val="00740451"/>
    <w:rsid w:val="00741DE4"/>
    <w:rsid w:val="00742959"/>
    <w:rsid w:val="0074377F"/>
    <w:rsid w:val="00743D41"/>
    <w:rsid w:val="00744523"/>
    <w:rsid w:val="007451A9"/>
    <w:rsid w:val="007464A1"/>
    <w:rsid w:val="00746768"/>
    <w:rsid w:val="007468E1"/>
    <w:rsid w:val="00746DAC"/>
    <w:rsid w:val="00747667"/>
    <w:rsid w:val="007503B9"/>
    <w:rsid w:val="007506E8"/>
    <w:rsid w:val="0075102F"/>
    <w:rsid w:val="007516FC"/>
    <w:rsid w:val="0075286F"/>
    <w:rsid w:val="007538D1"/>
    <w:rsid w:val="00753A02"/>
    <w:rsid w:val="0075402D"/>
    <w:rsid w:val="00754097"/>
    <w:rsid w:val="00755855"/>
    <w:rsid w:val="0075638E"/>
    <w:rsid w:val="00757BD3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E86"/>
    <w:rsid w:val="00774029"/>
    <w:rsid w:val="00774723"/>
    <w:rsid w:val="00774B66"/>
    <w:rsid w:val="00775095"/>
    <w:rsid w:val="00775151"/>
    <w:rsid w:val="007751E2"/>
    <w:rsid w:val="007755FD"/>
    <w:rsid w:val="007764BF"/>
    <w:rsid w:val="00776B4A"/>
    <w:rsid w:val="00776D40"/>
    <w:rsid w:val="007778F6"/>
    <w:rsid w:val="00777BB1"/>
    <w:rsid w:val="007806CB"/>
    <w:rsid w:val="007808C4"/>
    <w:rsid w:val="00780B3C"/>
    <w:rsid w:val="00780D35"/>
    <w:rsid w:val="007818C0"/>
    <w:rsid w:val="00781E7F"/>
    <w:rsid w:val="00783003"/>
    <w:rsid w:val="007831B3"/>
    <w:rsid w:val="00783551"/>
    <w:rsid w:val="0078572C"/>
    <w:rsid w:val="00785739"/>
    <w:rsid w:val="00786DCB"/>
    <w:rsid w:val="007876E3"/>
    <w:rsid w:val="00791931"/>
    <w:rsid w:val="007922F8"/>
    <w:rsid w:val="00792CD6"/>
    <w:rsid w:val="007931BA"/>
    <w:rsid w:val="007939BF"/>
    <w:rsid w:val="00793A49"/>
    <w:rsid w:val="0079404E"/>
    <w:rsid w:val="0079442D"/>
    <w:rsid w:val="00794441"/>
    <w:rsid w:val="00795E88"/>
    <w:rsid w:val="00796155"/>
    <w:rsid w:val="00796522"/>
    <w:rsid w:val="00796977"/>
    <w:rsid w:val="00796B2F"/>
    <w:rsid w:val="00797D98"/>
    <w:rsid w:val="007A0DD6"/>
    <w:rsid w:val="007A2D33"/>
    <w:rsid w:val="007A3B8C"/>
    <w:rsid w:val="007A4999"/>
    <w:rsid w:val="007A4CD1"/>
    <w:rsid w:val="007A4FDE"/>
    <w:rsid w:val="007A52D0"/>
    <w:rsid w:val="007A76A0"/>
    <w:rsid w:val="007A770B"/>
    <w:rsid w:val="007B385A"/>
    <w:rsid w:val="007B446A"/>
    <w:rsid w:val="007B502F"/>
    <w:rsid w:val="007B512A"/>
    <w:rsid w:val="007B5471"/>
    <w:rsid w:val="007B5967"/>
    <w:rsid w:val="007B6720"/>
    <w:rsid w:val="007B6A80"/>
    <w:rsid w:val="007B744C"/>
    <w:rsid w:val="007B74F1"/>
    <w:rsid w:val="007C1493"/>
    <w:rsid w:val="007C1ABF"/>
    <w:rsid w:val="007C31E4"/>
    <w:rsid w:val="007C377C"/>
    <w:rsid w:val="007C3D26"/>
    <w:rsid w:val="007C4E81"/>
    <w:rsid w:val="007C4F48"/>
    <w:rsid w:val="007C50C2"/>
    <w:rsid w:val="007C6B55"/>
    <w:rsid w:val="007C75B9"/>
    <w:rsid w:val="007D0003"/>
    <w:rsid w:val="007D0384"/>
    <w:rsid w:val="007D0EEF"/>
    <w:rsid w:val="007D10FB"/>
    <w:rsid w:val="007D180C"/>
    <w:rsid w:val="007D195F"/>
    <w:rsid w:val="007D1F62"/>
    <w:rsid w:val="007D36E2"/>
    <w:rsid w:val="007D36F1"/>
    <w:rsid w:val="007D3E81"/>
    <w:rsid w:val="007D4827"/>
    <w:rsid w:val="007D54F5"/>
    <w:rsid w:val="007D6BB2"/>
    <w:rsid w:val="007D7072"/>
    <w:rsid w:val="007E0533"/>
    <w:rsid w:val="007E06D6"/>
    <w:rsid w:val="007E0E83"/>
    <w:rsid w:val="007E2488"/>
    <w:rsid w:val="007E2976"/>
    <w:rsid w:val="007E3B8F"/>
    <w:rsid w:val="007E53BE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28BB"/>
    <w:rsid w:val="007F4E74"/>
    <w:rsid w:val="007F4F7B"/>
    <w:rsid w:val="007F5864"/>
    <w:rsid w:val="007F5E46"/>
    <w:rsid w:val="007F749D"/>
    <w:rsid w:val="007F750E"/>
    <w:rsid w:val="007F7A8D"/>
    <w:rsid w:val="007F7ACC"/>
    <w:rsid w:val="00801998"/>
    <w:rsid w:val="00801B02"/>
    <w:rsid w:val="00801B7A"/>
    <w:rsid w:val="0080236D"/>
    <w:rsid w:val="00804A7D"/>
    <w:rsid w:val="0080560E"/>
    <w:rsid w:val="00807156"/>
    <w:rsid w:val="00807E69"/>
    <w:rsid w:val="00811EB2"/>
    <w:rsid w:val="00812114"/>
    <w:rsid w:val="00813091"/>
    <w:rsid w:val="00814156"/>
    <w:rsid w:val="008146CF"/>
    <w:rsid w:val="00815FB9"/>
    <w:rsid w:val="0081673E"/>
    <w:rsid w:val="00822B2D"/>
    <w:rsid w:val="00822F59"/>
    <w:rsid w:val="00823140"/>
    <w:rsid w:val="0082326C"/>
    <w:rsid w:val="00823315"/>
    <w:rsid w:val="008236A1"/>
    <w:rsid w:val="008236D6"/>
    <w:rsid w:val="00826975"/>
    <w:rsid w:val="00827178"/>
    <w:rsid w:val="00827783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00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1706"/>
    <w:rsid w:val="00862323"/>
    <w:rsid w:val="00862372"/>
    <w:rsid w:val="00865272"/>
    <w:rsid w:val="0086790E"/>
    <w:rsid w:val="00870CB5"/>
    <w:rsid w:val="00870CBF"/>
    <w:rsid w:val="00872C69"/>
    <w:rsid w:val="00873AA0"/>
    <w:rsid w:val="00873BE5"/>
    <w:rsid w:val="00874A51"/>
    <w:rsid w:val="00874E26"/>
    <w:rsid w:val="00876AE2"/>
    <w:rsid w:val="008809A6"/>
    <w:rsid w:val="00880B25"/>
    <w:rsid w:val="0088193D"/>
    <w:rsid w:val="00881BC8"/>
    <w:rsid w:val="008838A3"/>
    <w:rsid w:val="00883C97"/>
    <w:rsid w:val="00883DE9"/>
    <w:rsid w:val="00884C62"/>
    <w:rsid w:val="00884DB8"/>
    <w:rsid w:val="00884E52"/>
    <w:rsid w:val="008851E6"/>
    <w:rsid w:val="00885747"/>
    <w:rsid w:val="00885DCF"/>
    <w:rsid w:val="008860B9"/>
    <w:rsid w:val="008872BB"/>
    <w:rsid w:val="00887356"/>
    <w:rsid w:val="00890994"/>
    <w:rsid w:val="00890C7C"/>
    <w:rsid w:val="00890F8C"/>
    <w:rsid w:val="0089181B"/>
    <w:rsid w:val="008922C2"/>
    <w:rsid w:val="00892701"/>
    <w:rsid w:val="00893391"/>
    <w:rsid w:val="008946B7"/>
    <w:rsid w:val="00896895"/>
    <w:rsid w:val="008968EF"/>
    <w:rsid w:val="00897872"/>
    <w:rsid w:val="008A0167"/>
    <w:rsid w:val="008A0411"/>
    <w:rsid w:val="008A07B6"/>
    <w:rsid w:val="008A30F5"/>
    <w:rsid w:val="008A336F"/>
    <w:rsid w:val="008A4B74"/>
    <w:rsid w:val="008A4BDD"/>
    <w:rsid w:val="008A58C6"/>
    <w:rsid w:val="008A60C1"/>
    <w:rsid w:val="008A6129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57A2"/>
    <w:rsid w:val="008B6766"/>
    <w:rsid w:val="008B68CF"/>
    <w:rsid w:val="008B6BBE"/>
    <w:rsid w:val="008B6CEB"/>
    <w:rsid w:val="008B6E27"/>
    <w:rsid w:val="008B751B"/>
    <w:rsid w:val="008C0CFF"/>
    <w:rsid w:val="008C0D59"/>
    <w:rsid w:val="008C1115"/>
    <w:rsid w:val="008C1477"/>
    <w:rsid w:val="008C195A"/>
    <w:rsid w:val="008C19AF"/>
    <w:rsid w:val="008C1B00"/>
    <w:rsid w:val="008C1E98"/>
    <w:rsid w:val="008C2871"/>
    <w:rsid w:val="008C320D"/>
    <w:rsid w:val="008C53F3"/>
    <w:rsid w:val="008C7645"/>
    <w:rsid w:val="008C7D0D"/>
    <w:rsid w:val="008C7D58"/>
    <w:rsid w:val="008D0901"/>
    <w:rsid w:val="008D0EDD"/>
    <w:rsid w:val="008D1043"/>
    <w:rsid w:val="008D1335"/>
    <w:rsid w:val="008D1CC6"/>
    <w:rsid w:val="008D2C81"/>
    <w:rsid w:val="008D2D51"/>
    <w:rsid w:val="008D30E3"/>
    <w:rsid w:val="008D3A5E"/>
    <w:rsid w:val="008D52A8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514"/>
    <w:rsid w:val="008F5B85"/>
    <w:rsid w:val="008F5D8F"/>
    <w:rsid w:val="008F5E60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6"/>
    <w:rsid w:val="00905C4A"/>
    <w:rsid w:val="00906763"/>
    <w:rsid w:val="0090710A"/>
    <w:rsid w:val="00910004"/>
    <w:rsid w:val="00910153"/>
    <w:rsid w:val="009118A8"/>
    <w:rsid w:val="00911A2E"/>
    <w:rsid w:val="009138B4"/>
    <w:rsid w:val="0091563A"/>
    <w:rsid w:val="00916611"/>
    <w:rsid w:val="00916B22"/>
    <w:rsid w:val="009173E2"/>
    <w:rsid w:val="0091792E"/>
    <w:rsid w:val="00920974"/>
    <w:rsid w:val="00920D95"/>
    <w:rsid w:val="009222D0"/>
    <w:rsid w:val="00922D7C"/>
    <w:rsid w:val="009239BB"/>
    <w:rsid w:val="0092516E"/>
    <w:rsid w:val="0092590D"/>
    <w:rsid w:val="00925AB5"/>
    <w:rsid w:val="00926114"/>
    <w:rsid w:val="00926F8F"/>
    <w:rsid w:val="00927857"/>
    <w:rsid w:val="00931E63"/>
    <w:rsid w:val="00932114"/>
    <w:rsid w:val="00932976"/>
    <w:rsid w:val="00932AE1"/>
    <w:rsid w:val="00933D96"/>
    <w:rsid w:val="009343BD"/>
    <w:rsid w:val="009345CA"/>
    <w:rsid w:val="00934889"/>
    <w:rsid w:val="00935166"/>
    <w:rsid w:val="00935404"/>
    <w:rsid w:val="00935487"/>
    <w:rsid w:val="0093654F"/>
    <w:rsid w:val="00936874"/>
    <w:rsid w:val="0093757B"/>
    <w:rsid w:val="00937EC0"/>
    <w:rsid w:val="00937F89"/>
    <w:rsid w:val="0094074A"/>
    <w:rsid w:val="00941CA4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5FD"/>
    <w:rsid w:val="009612A1"/>
    <w:rsid w:val="00964DEA"/>
    <w:rsid w:val="00966E9C"/>
    <w:rsid w:val="00967109"/>
    <w:rsid w:val="0096761E"/>
    <w:rsid w:val="00967BBC"/>
    <w:rsid w:val="00970A59"/>
    <w:rsid w:val="009715BB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67E1"/>
    <w:rsid w:val="00987312"/>
    <w:rsid w:val="00987F4F"/>
    <w:rsid w:val="00990A84"/>
    <w:rsid w:val="00991380"/>
    <w:rsid w:val="00992F7D"/>
    <w:rsid w:val="009930E6"/>
    <w:rsid w:val="009935B7"/>
    <w:rsid w:val="00993BEA"/>
    <w:rsid w:val="0099570D"/>
    <w:rsid w:val="00997584"/>
    <w:rsid w:val="00997F4A"/>
    <w:rsid w:val="009A0E34"/>
    <w:rsid w:val="009A150C"/>
    <w:rsid w:val="009A1557"/>
    <w:rsid w:val="009A184B"/>
    <w:rsid w:val="009A1CFA"/>
    <w:rsid w:val="009A265A"/>
    <w:rsid w:val="009A2B2B"/>
    <w:rsid w:val="009A36AB"/>
    <w:rsid w:val="009A5309"/>
    <w:rsid w:val="009A5C52"/>
    <w:rsid w:val="009A5CEE"/>
    <w:rsid w:val="009A676C"/>
    <w:rsid w:val="009A722D"/>
    <w:rsid w:val="009A7356"/>
    <w:rsid w:val="009B0A17"/>
    <w:rsid w:val="009B2464"/>
    <w:rsid w:val="009B2897"/>
    <w:rsid w:val="009B2BFE"/>
    <w:rsid w:val="009B3419"/>
    <w:rsid w:val="009B350B"/>
    <w:rsid w:val="009B3D69"/>
    <w:rsid w:val="009B5128"/>
    <w:rsid w:val="009B6FA1"/>
    <w:rsid w:val="009C019E"/>
    <w:rsid w:val="009C0D4A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47"/>
    <w:rsid w:val="009D119A"/>
    <w:rsid w:val="009D3199"/>
    <w:rsid w:val="009D4386"/>
    <w:rsid w:val="009D5F9C"/>
    <w:rsid w:val="009D63F9"/>
    <w:rsid w:val="009D69DE"/>
    <w:rsid w:val="009D6C23"/>
    <w:rsid w:val="009D7893"/>
    <w:rsid w:val="009D7B6A"/>
    <w:rsid w:val="009D7FE1"/>
    <w:rsid w:val="009E0602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4C6E"/>
    <w:rsid w:val="009E5207"/>
    <w:rsid w:val="009E67DF"/>
    <w:rsid w:val="009E6BC6"/>
    <w:rsid w:val="009E6DC2"/>
    <w:rsid w:val="009E7092"/>
    <w:rsid w:val="009E7377"/>
    <w:rsid w:val="009E79AF"/>
    <w:rsid w:val="009F01D6"/>
    <w:rsid w:val="009F1534"/>
    <w:rsid w:val="009F353E"/>
    <w:rsid w:val="009F3CF2"/>
    <w:rsid w:val="009F4031"/>
    <w:rsid w:val="009F43E0"/>
    <w:rsid w:val="009F458D"/>
    <w:rsid w:val="009F50DA"/>
    <w:rsid w:val="009F5C3D"/>
    <w:rsid w:val="009F6450"/>
    <w:rsid w:val="00A007DD"/>
    <w:rsid w:val="00A016BE"/>
    <w:rsid w:val="00A01AE5"/>
    <w:rsid w:val="00A03496"/>
    <w:rsid w:val="00A03850"/>
    <w:rsid w:val="00A0622B"/>
    <w:rsid w:val="00A06BFC"/>
    <w:rsid w:val="00A07ACA"/>
    <w:rsid w:val="00A10593"/>
    <w:rsid w:val="00A10749"/>
    <w:rsid w:val="00A11DA6"/>
    <w:rsid w:val="00A12992"/>
    <w:rsid w:val="00A1326C"/>
    <w:rsid w:val="00A13317"/>
    <w:rsid w:val="00A142CE"/>
    <w:rsid w:val="00A147B3"/>
    <w:rsid w:val="00A16333"/>
    <w:rsid w:val="00A16A4C"/>
    <w:rsid w:val="00A16FFB"/>
    <w:rsid w:val="00A21249"/>
    <w:rsid w:val="00A215C2"/>
    <w:rsid w:val="00A21B43"/>
    <w:rsid w:val="00A21FB9"/>
    <w:rsid w:val="00A22E52"/>
    <w:rsid w:val="00A238C1"/>
    <w:rsid w:val="00A240C5"/>
    <w:rsid w:val="00A243EE"/>
    <w:rsid w:val="00A24E4E"/>
    <w:rsid w:val="00A25E69"/>
    <w:rsid w:val="00A2699F"/>
    <w:rsid w:val="00A26A1E"/>
    <w:rsid w:val="00A26DE2"/>
    <w:rsid w:val="00A2785C"/>
    <w:rsid w:val="00A27B02"/>
    <w:rsid w:val="00A30656"/>
    <w:rsid w:val="00A3088A"/>
    <w:rsid w:val="00A3180A"/>
    <w:rsid w:val="00A31AC6"/>
    <w:rsid w:val="00A33D68"/>
    <w:rsid w:val="00A34915"/>
    <w:rsid w:val="00A3545E"/>
    <w:rsid w:val="00A36038"/>
    <w:rsid w:val="00A36EF0"/>
    <w:rsid w:val="00A36F44"/>
    <w:rsid w:val="00A376FA"/>
    <w:rsid w:val="00A37C39"/>
    <w:rsid w:val="00A37CA1"/>
    <w:rsid w:val="00A402CF"/>
    <w:rsid w:val="00A40FC0"/>
    <w:rsid w:val="00A413AC"/>
    <w:rsid w:val="00A41F91"/>
    <w:rsid w:val="00A42922"/>
    <w:rsid w:val="00A42B9B"/>
    <w:rsid w:val="00A4419F"/>
    <w:rsid w:val="00A4422C"/>
    <w:rsid w:val="00A44325"/>
    <w:rsid w:val="00A44685"/>
    <w:rsid w:val="00A44ECF"/>
    <w:rsid w:val="00A45996"/>
    <w:rsid w:val="00A45B07"/>
    <w:rsid w:val="00A46784"/>
    <w:rsid w:val="00A47E70"/>
    <w:rsid w:val="00A5071C"/>
    <w:rsid w:val="00A507A1"/>
    <w:rsid w:val="00A51408"/>
    <w:rsid w:val="00A52238"/>
    <w:rsid w:val="00A52FAF"/>
    <w:rsid w:val="00A55128"/>
    <w:rsid w:val="00A55835"/>
    <w:rsid w:val="00A570EF"/>
    <w:rsid w:val="00A608EE"/>
    <w:rsid w:val="00A61428"/>
    <w:rsid w:val="00A61D78"/>
    <w:rsid w:val="00A61F48"/>
    <w:rsid w:val="00A62444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5DA0"/>
    <w:rsid w:val="00A7613D"/>
    <w:rsid w:val="00A766B8"/>
    <w:rsid w:val="00A76926"/>
    <w:rsid w:val="00A76980"/>
    <w:rsid w:val="00A81C95"/>
    <w:rsid w:val="00A8205B"/>
    <w:rsid w:val="00A82515"/>
    <w:rsid w:val="00A8255B"/>
    <w:rsid w:val="00A82733"/>
    <w:rsid w:val="00A83254"/>
    <w:rsid w:val="00A832BD"/>
    <w:rsid w:val="00A83501"/>
    <w:rsid w:val="00A83C45"/>
    <w:rsid w:val="00A83E7D"/>
    <w:rsid w:val="00A83ED4"/>
    <w:rsid w:val="00A8566C"/>
    <w:rsid w:val="00A863EE"/>
    <w:rsid w:val="00A870BD"/>
    <w:rsid w:val="00A871FF"/>
    <w:rsid w:val="00A879FD"/>
    <w:rsid w:val="00A928E5"/>
    <w:rsid w:val="00A930DB"/>
    <w:rsid w:val="00A934D0"/>
    <w:rsid w:val="00A93548"/>
    <w:rsid w:val="00A9413A"/>
    <w:rsid w:val="00A94392"/>
    <w:rsid w:val="00A95754"/>
    <w:rsid w:val="00A95C1A"/>
    <w:rsid w:val="00A9721B"/>
    <w:rsid w:val="00A9745A"/>
    <w:rsid w:val="00AA19E6"/>
    <w:rsid w:val="00AA3A7F"/>
    <w:rsid w:val="00AA4C5E"/>
    <w:rsid w:val="00AA4D9C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0E77"/>
    <w:rsid w:val="00AC2B26"/>
    <w:rsid w:val="00AC31AD"/>
    <w:rsid w:val="00AC32AC"/>
    <w:rsid w:val="00AC4067"/>
    <w:rsid w:val="00AC6137"/>
    <w:rsid w:val="00AC6156"/>
    <w:rsid w:val="00AC6556"/>
    <w:rsid w:val="00AC6BBC"/>
    <w:rsid w:val="00AD0483"/>
    <w:rsid w:val="00AD0624"/>
    <w:rsid w:val="00AD1018"/>
    <w:rsid w:val="00AD1841"/>
    <w:rsid w:val="00AD2A67"/>
    <w:rsid w:val="00AD34E1"/>
    <w:rsid w:val="00AD3B6A"/>
    <w:rsid w:val="00AD42E1"/>
    <w:rsid w:val="00AD482F"/>
    <w:rsid w:val="00AD4FAE"/>
    <w:rsid w:val="00AD530D"/>
    <w:rsid w:val="00AD53D7"/>
    <w:rsid w:val="00AD67D4"/>
    <w:rsid w:val="00AE0052"/>
    <w:rsid w:val="00AE0CDB"/>
    <w:rsid w:val="00AE20D4"/>
    <w:rsid w:val="00AE2673"/>
    <w:rsid w:val="00AE2CC3"/>
    <w:rsid w:val="00AE2DDF"/>
    <w:rsid w:val="00AE30CF"/>
    <w:rsid w:val="00AE4202"/>
    <w:rsid w:val="00AE5565"/>
    <w:rsid w:val="00AE55D4"/>
    <w:rsid w:val="00AE5600"/>
    <w:rsid w:val="00AE6F49"/>
    <w:rsid w:val="00AE7EA7"/>
    <w:rsid w:val="00AF0536"/>
    <w:rsid w:val="00AF1199"/>
    <w:rsid w:val="00AF1890"/>
    <w:rsid w:val="00AF3473"/>
    <w:rsid w:val="00AF45CD"/>
    <w:rsid w:val="00AF4854"/>
    <w:rsid w:val="00AF4A07"/>
    <w:rsid w:val="00AF4A6A"/>
    <w:rsid w:val="00AF4E18"/>
    <w:rsid w:val="00AF7515"/>
    <w:rsid w:val="00B00341"/>
    <w:rsid w:val="00B00699"/>
    <w:rsid w:val="00B010E3"/>
    <w:rsid w:val="00B01CF4"/>
    <w:rsid w:val="00B02EB7"/>
    <w:rsid w:val="00B039EC"/>
    <w:rsid w:val="00B05534"/>
    <w:rsid w:val="00B06A24"/>
    <w:rsid w:val="00B075E1"/>
    <w:rsid w:val="00B07ABB"/>
    <w:rsid w:val="00B07FFB"/>
    <w:rsid w:val="00B12191"/>
    <w:rsid w:val="00B13226"/>
    <w:rsid w:val="00B13230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23F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247E"/>
    <w:rsid w:val="00B3360C"/>
    <w:rsid w:val="00B33EBA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1A2E"/>
    <w:rsid w:val="00B42D10"/>
    <w:rsid w:val="00B4374E"/>
    <w:rsid w:val="00B44656"/>
    <w:rsid w:val="00B45515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6CE9"/>
    <w:rsid w:val="00B67E51"/>
    <w:rsid w:val="00B67FC0"/>
    <w:rsid w:val="00B704CB"/>
    <w:rsid w:val="00B705D1"/>
    <w:rsid w:val="00B70FEA"/>
    <w:rsid w:val="00B718B2"/>
    <w:rsid w:val="00B71F0A"/>
    <w:rsid w:val="00B7221F"/>
    <w:rsid w:val="00B73FAE"/>
    <w:rsid w:val="00B7529A"/>
    <w:rsid w:val="00B75A4C"/>
    <w:rsid w:val="00B76635"/>
    <w:rsid w:val="00B76DFF"/>
    <w:rsid w:val="00B77537"/>
    <w:rsid w:val="00B77F3E"/>
    <w:rsid w:val="00B8063A"/>
    <w:rsid w:val="00B808CE"/>
    <w:rsid w:val="00B80FF9"/>
    <w:rsid w:val="00B812E4"/>
    <w:rsid w:val="00B81763"/>
    <w:rsid w:val="00B8202B"/>
    <w:rsid w:val="00B8244B"/>
    <w:rsid w:val="00B82661"/>
    <w:rsid w:val="00B82E23"/>
    <w:rsid w:val="00B82E5C"/>
    <w:rsid w:val="00B82FC3"/>
    <w:rsid w:val="00B83BC7"/>
    <w:rsid w:val="00B83F14"/>
    <w:rsid w:val="00B84852"/>
    <w:rsid w:val="00B84CDD"/>
    <w:rsid w:val="00B86576"/>
    <w:rsid w:val="00B869E1"/>
    <w:rsid w:val="00B86EA7"/>
    <w:rsid w:val="00B8722B"/>
    <w:rsid w:val="00B877D7"/>
    <w:rsid w:val="00B877E0"/>
    <w:rsid w:val="00B87873"/>
    <w:rsid w:val="00B90FD9"/>
    <w:rsid w:val="00B93D8B"/>
    <w:rsid w:val="00B963B7"/>
    <w:rsid w:val="00B96F94"/>
    <w:rsid w:val="00B97C5D"/>
    <w:rsid w:val="00BA030D"/>
    <w:rsid w:val="00BA06E3"/>
    <w:rsid w:val="00BA0C8C"/>
    <w:rsid w:val="00BA109A"/>
    <w:rsid w:val="00BA1642"/>
    <w:rsid w:val="00BA2722"/>
    <w:rsid w:val="00BA28CF"/>
    <w:rsid w:val="00BA331C"/>
    <w:rsid w:val="00BA3349"/>
    <w:rsid w:val="00BA350E"/>
    <w:rsid w:val="00BA3CA4"/>
    <w:rsid w:val="00BA3E71"/>
    <w:rsid w:val="00BA4489"/>
    <w:rsid w:val="00BA4A56"/>
    <w:rsid w:val="00BA4FB5"/>
    <w:rsid w:val="00BA53E4"/>
    <w:rsid w:val="00BA6D64"/>
    <w:rsid w:val="00BB104B"/>
    <w:rsid w:val="00BB399B"/>
    <w:rsid w:val="00BB4CBA"/>
    <w:rsid w:val="00BB5613"/>
    <w:rsid w:val="00BB6430"/>
    <w:rsid w:val="00BB6882"/>
    <w:rsid w:val="00BB6A53"/>
    <w:rsid w:val="00BB6B31"/>
    <w:rsid w:val="00BB7674"/>
    <w:rsid w:val="00BB7F33"/>
    <w:rsid w:val="00BC1069"/>
    <w:rsid w:val="00BC15A4"/>
    <w:rsid w:val="00BC1EE8"/>
    <w:rsid w:val="00BC35B5"/>
    <w:rsid w:val="00BC39FF"/>
    <w:rsid w:val="00BC4269"/>
    <w:rsid w:val="00BC56C9"/>
    <w:rsid w:val="00BC5AC5"/>
    <w:rsid w:val="00BC6C4E"/>
    <w:rsid w:val="00BC6E26"/>
    <w:rsid w:val="00BC72B9"/>
    <w:rsid w:val="00BC7455"/>
    <w:rsid w:val="00BC7E92"/>
    <w:rsid w:val="00BD071D"/>
    <w:rsid w:val="00BD0E0B"/>
    <w:rsid w:val="00BD2319"/>
    <w:rsid w:val="00BD279D"/>
    <w:rsid w:val="00BD36FB"/>
    <w:rsid w:val="00BD5AE8"/>
    <w:rsid w:val="00BD5E3C"/>
    <w:rsid w:val="00BD61FC"/>
    <w:rsid w:val="00BD64F8"/>
    <w:rsid w:val="00BD725A"/>
    <w:rsid w:val="00BE0FD3"/>
    <w:rsid w:val="00BE1993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E7C5A"/>
    <w:rsid w:val="00BE7FF4"/>
    <w:rsid w:val="00BF06FA"/>
    <w:rsid w:val="00BF0D76"/>
    <w:rsid w:val="00BF1EB3"/>
    <w:rsid w:val="00BF21C3"/>
    <w:rsid w:val="00BF2782"/>
    <w:rsid w:val="00BF27E1"/>
    <w:rsid w:val="00BF312B"/>
    <w:rsid w:val="00BF31ED"/>
    <w:rsid w:val="00BF3830"/>
    <w:rsid w:val="00BF394D"/>
    <w:rsid w:val="00BF3A83"/>
    <w:rsid w:val="00BF3F6A"/>
    <w:rsid w:val="00BF5D4F"/>
    <w:rsid w:val="00BF6172"/>
    <w:rsid w:val="00BF639F"/>
    <w:rsid w:val="00BF6A8C"/>
    <w:rsid w:val="00C0058C"/>
    <w:rsid w:val="00C0069C"/>
    <w:rsid w:val="00C015B1"/>
    <w:rsid w:val="00C018AE"/>
    <w:rsid w:val="00C0251B"/>
    <w:rsid w:val="00C04139"/>
    <w:rsid w:val="00C042AF"/>
    <w:rsid w:val="00C055B7"/>
    <w:rsid w:val="00C06126"/>
    <w:rsid w:val="00C06C41"/>
    <w:rsid w:val="00C07FF2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1642"/>
    <w:rsid w:val="00C22470"/>
    <w:rsid w:val="00C2412B"/>
    <w:rsid w:val="00C2448E"/>
    <w:rsid w:val="00C2467B"/>
    <w:rsid w:val="00C24E1D"/>
    <w:rsid w:val="00C25474"/>
    <w:rsid w:val="00C26FC7"/>
    <w:rsid w:val="00C31E9B"/>
    <w:rsid w:val="00C322F9"/>
    <w:rsid w:val="00C33600"/>
    <w:rsid w:val="00C344DF"/>
    <w:rsid w:val="00C367B1"/>
    <w:rsid w:val="00C37A62"/>
    <w:rsid w:val="00C402BB"/>
    <w:rsid w:val="00C422D1"/>
    <w:rsid w:val="00C42D5A"/>
    <w:rsid w:val="00C42D6F"/>
    <w:rsid w:val="00C4400E"/>
    <w:rsid w:val="00C4465F"/>
    <w:rsid w:val="00C45358"/>
    <w:rsid w:val="00C4539D"/>
    <w:rsid w:val="00C45879"/>
    <w:rsid w:val="00C458AC"/>
    <w:rsid w:val="00C4599A"/>
    <w:rsid w:val="00C460A8"/>
    <w:rsid w:val="00C460F5"/>
    <w:rsid w:val="00C4727C"/>
    <w:rsid w:val="00C47F2E"/>
    <w:rsid w:val="00C5001E"/>
    <w:rsid w:val="00C506D5"/>
    <w:rsid w:val="00C5100B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3EE8"/>
    <w:rsid w:val="00C64816"/>
    <w:rsid w:val="00C673DC"/>
    <w:rsid w:val="00C67B92"/>
    <w:rsid w:val="00C67E16"/>
    <w:rsid w:val="00C716CA"/>
    <w:rsid w:val="00C71E0A"/>
    <w:rsid w:val="00C73295"/>
    <w:rsid w:val="00C7361A"/>
    <w:rsid w:val="00C73C42"/>
    <w:rsid w:val="00C74835"/>
    <w:rsid w:val="00C7493C"/>
    <w:rsid w:val="00C774D3"/>
    <w:rsid w:val="00C8015C"/>
    <w:rsid w:val="00C8027C"/>
    <w:rsid w:val="00C80409"/>
    <w:rsid w:val="00C806E9"/>
    <w:rsid w:val="00C809B9"/>
    <w:rsid w:val="00C80D91"/>
    <w:rsid w:val="00C82BA9"/>
    <w:rsid w:val="00C83013"/>
    <w:rsid w:val="00C83AD9"/>
    <w:rsid w:val="00C84DC4"/>
    <w:rsid w:val="00C854A8"/>
    <w:rsid w:val="00C85755"/>
    <w:rsid w:val="00C85D2E"/>
    <w:rsid w:val="00C860CA"/>
    <w:rsid w:val="00C860E5"/>
    <w:rsid w:val="00C864C9"/>
    <w:rsid w:val="00C86957"/>
    <w:rsid w:val="00C876EB"/>
    <w:rsid w:val="00C902A0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5D6E"/>
    <w:rsid w:val="00CA7256"/>
    <w:rsid w:val="00CA76EA"/>
    <w:rsid w:val="00CA76F3"/>
    <w:rsid w:val="00CA7E34"/>
    <w:rsid w:val="00CB11E0"/>
    <w:rsid w:val="00CB1B50"/>
    <w:rsid w:val="00CB1B77"/>
    <w:rsid w:val="00CB2AAC"/>
    <w:rsid w:val="00CB33D7"/>
    <w:rsid w:val="00CB3714"/>
    <w:rsid w:val="00CB4B7F"/>
    <w:rsid w:val="00CB4DE2"/>
    <w:rsid w:val="00CB781A"/>
    <w:rsid w:val="00CC004A"/>
    <w:rsid w:val="00CC0536"/>
    <w:rsid w:val="00CC1B29"/>
    <w:rsid w:val="00CC21B3"/>
    <w:rsid w:val="00CC2D7D"/>
    <w:rsid w:val="00CC3D95"/>
    <w:rsid w:val="00CC3FD5"/>
    <w:rsid w:val="00CC475F"/>
    <w:rsid w:val="00CC6082"/>
    <w:rsid w:val="00CC6C6E"/>
    <w:rsid w:val="00CC724E"/>
    <w:rsid w:val="00CC76E6"/>
    <w:rsid w:val="00CC7EB6"/>
    <w:rsid w:val="00CC7FD1"/>
    <w:rsid w:val="00CC7FFB"/>
    <w:rsid w:val="00CD01E6"/>
    <w:rsid w:val="00CD05C8"/>
    <w:rsid w:val="00CD06F2"/>
    <w:rsid w:val="00CD1A92"/>
    <w:rsid w:val="00CD1B44"/>
    <w:rsid w:val="00CD1F55"/>
    <w:rsid w:val="00CD2A75"/>
    <w:rsid w:val="00CD51D0"/>
    <w:rsid w:val="00CD69CD"/>
    <w:rsid w:val="00CD6ED2"/>
    <w:rsid w:val="00CE05BD"/>
    <w:rsid w:val="00CE0799"/>
    <w:rsid w:val="00CE0A18"/>
    <w:rsid w:val="00CE1A22"/>
    <w:rsid w:val="00CE2781"/>
    <w:rsid w:val="00CE33DA"/>
    <w:rsid w:val="00CE3620"/>
    <w:rsid w:val="00CE3BE7"/>
    <w:rsid w:val="00CE3C10"/>
    <w:rsid w:val="00CE483B"/>
    <w:rsid w:val="00CE5D62"/>
    <w:rsid w:val="00CE6634"/>
    <w:rsid w:val="00CE6EDE"/>
    <w:rsid w:val="00CE7FF6"/>
    <w:rsid w:val="00CF0BD5"/>
    <w:rsid w:val="00CF18CB"/>
    <w:rsid w:val="00CF27D8"/>
    <w:rsid w:val="00CF34C9"/>
    <w:rsid w:val="00CF35CE"/>
    <w:rsid w:val="00CF493E"/>
    <w:rsid w:val="00CF4E0D"/>
    <w:rsid w:val="00CF5168"/>
    <w:rsid w:val="00CF5C2B"/>
    <w:rsid w:val="00CF62BB"/>
    <w:rsid w:val="00CF6A94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05DEE"/>
    <w:rsid w:val="00D10A0A"/>
    <w:rsid w:val="00D118C9"/>
    <w:rsid w:val="00D12684"/>
    <w:rsid w:val="00D129E1"/>
    <w:rsid w:val="00D13AF7"/>
    <w:rsid w:val="00D1457E"/>
    <w:rsid w:val="00D14BDC"/>
    <w:rsid w:val="00D14CF2"/>
    <w:rsid w:val="00D1547D"/>
    <w:rsid w:val="00D15834"/>
    <w:rsid w:val="00D15D1D"/>
    <w:rsid w:val="00D15EC1"/>
    <w:rsid w:val="00D17D34"/>
    <w:rsid w:val="00D203D1"/>
    <w:rsid w:val="00D20A32"/>
    <w:rsid w:val="00D20C3D"/>
    <w:rsid w:val="00D233A3"/>
    <w:rsid w:val="00D2389D"/>
    <w:rsid w:val="00D24B5B"/>
    <w:rsid w:val="00D25335"/>
    <w:rsid w:val="00D25A46"/>
    <w:rsid w:val="00D25C6F"/>
    <w:rsid w:val="00D2660D"/>
    <w:rsid w:val="00D26D52"/>
    <w:rsid w:val="00D278E9"/>
    <w:rsid w:val="00D317C2"/>
    <w:rsid w:val="00D32033"/>
    <w:rsid w:val="00D322C4"/>
    <w:rsid w:val="00D32B0C"/>
    <w:rsid w:val="00D3377C"/>
    <w:rsid w:val="00D34B96"/>
    <w:rsid w:val="00D34DEE"/>
    <w:rsid w:val="00D377E1"/>
    <w:rsid w:val="00D4088E"/>
    <w:rsid w:val="00D40C3D"/>
    <w:rsid w:val="00D413F6"/>
    <w:rsid w:val="00D41622"/>
    <w:rsid w:val="00D41B89"/>
    <w:rsid w:val="00D43952"/>
    <w:rsid w:val="00D44952"/>
    <w:rsid w:val="00D45BBE"/>
    <w:rsid w:val="00D47B5E"/>
    <w:rsid w:val="00D47B97"/>
    <w:rsid w:val="00D47C57"/>
    <w:rsid w:val="00D500FB"/>
    <w:rsid w:val="00D504D2"/>
    <w:rsid w:val="00D507C5"/>
    <w:rsid w:val="00D51A9E"/>
    <w:rsid w:val="00D51DA3"/>
    <w:rsid w:val="00D5234E"/>
    <w:rsid w:val="00D5261C"/>
    <w:rsid w:val="00D52DEF"/>
    <w:rsid w:val="00D53857"/>
    <w:rsid w:val="00D53FDD"/>
    <w:rsid w:val="00D54ABF"/>
    <w:rsid w:val="00D54EA4"/>
    <w:rsid w:val="00D55157"/>
    <w:rsid w:val="00D56017"/>
    <w:rsid w:val="00D565BC"/>
    <w:rsid w:val="00D5735E"/>
    <w:rsid w:val="00D60117"/>
    <w:rsid w:val="00D60CBC"/>
    <w:rsid w:val="00D610A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1B2A"/>
    <w:rsid w:val="00D72459"/>
    <w:rsid w:val="00D72B2E"/>
    <w:rsid w:val="00D74B6B"/>
    <w:rsid w:val="00D74D02"/>
    <w:rsid w:val="00D760A8"/>
    <w:rsid w:val="00D76CB8"/>
    <w:rsid w:val="00D77958"/>
    <w:rsid w:val="00D77A26"/>
    <w:rsid w:val="00D80C65"/>
    <w:rsid w:val="00D81C1A"/>
    <w:rsid w:val="00D81D6A"/>
    <w:rsid w:val="00D81FC0"/>
    <w:rsid w:val="00D8495E"/>
    <w:rsid w:val="00D876FD"/>
    <w:rsid w:val="00D9074A"/>
    <w:rsid w:val="00D9097D"/>
    <w:rsid w:val="00D9185F"/>
    <w:rsid w:val="00D93B13"/>
    <w:rsid w:val="00D9417C"/>
    <w:rsid w:val="00D949C7"/>
    <w:rsid w:val="00D94E69"/>
    <w:rsid w:val="00D952E4"/>
    <w:rsid w:val="00D95B22"/>
    <w:rsid w:val="00D97FDE"/>
    <w:rsid w:val="00DA32E6"/>
    <w:rsid w:val="00DA32F7"/>
    <w:rsid w:val="00DA3C17"/>
    <w:rsid w:val="00DA41E7"/>
    <w:rsid w:val="00DA461C"/>
    <w:rsid w:val="00DA5EB1"/>
    <w:rsid w:val="00DA6E41"/>
    <w:rsid w:val="00DA7113"/>
    <w:rsid w:val="00DA768A"/>
    <w:rsid w:val="00DA768F"/>
    <w:rsid w:val="00DA7B9F"/>
    <w:rsid w:val="00DB227D"/>
    <w:rsid w:val="00DB2997"/>
    <w:rsid w:val="00DB2D04"/>
    <w:rsid w:val="00DB2EF1"/>
    <w:rsid w:val="00DB3403"/>
    <w:rsid w:val="00DB382B"/>
    <w:rsid w:val="00DB59CB"/>
    <w:rsid w:val="00DB6D92"/>
    <w:rsid w:val="00DB7520"/>
    <w:rsid w:val="00DB7A34"/>
    <w:rsid w:val="00DC0462"/>
    <w:rsid w:val="00DC095B"/>
    <w:rsid w:val="00DC0A8A"/>
    <w:rsid w:val="00DC0CBC"/>
    <w:rsid w:val="00DC1A2A"/>
    <w:rsid w:val="00DC32FA"/>
    <w:rsid w:val="00DC54E0"/>
    <w:rsid w:val="00DC56EC"/>
    <w:rsid w:val="00DC57BD"/>
    <w:rsid w:val="00DC5A89"/>
    <w:rsid w:val="00DC5B71"/>
    <w:rsid w:val="00DC67AC"/>
    <w:rsid w:val="00DC6D5F"/>
    <w:rsid w:val="00DC7503"/>
    <w:rsid w:val="00DC7B6E"/>
    <w:rsid w:val="00DD0B00"/>
    <w:rsid w:val="00DD268D"/>
    <w:rsid w:val="00DD350D"/>
    <w:rsid w:val="00DD3B19"/>
    <w:rsid w:val="00DD40DA"/>
    <w:rsid w:val="00DD4216"/>
    <w:rsid w:val="00DD4951"/>
    <w:rsid w:val="00DD4F6E"/>
    <w:rsid w:val="00DD50DD"/>
    <w:rsid w:val="00DD5AE1"/>
    <w:rsid w:val="00DD65C2"/>
    <w:rsid w:val="00DD6D79"/>
    <w:rsid w:val="00DD7FEF"/>
    <w:rsid w:val="00DE151B"/>
    <w:rsid w:val="00DE1F2B"/>
    <w:rsid w:val="00DE274C"/>
    <w:rsid w:val="00DE287D"/>
    <w:rsid w:val="00DE2A8B"/>
    <w:rsid w:val="00DE2B56"/>
    <w:rsid w:val="00DE4090"/>
    <w:rsid w:val="00DE4A17"/>
    <w:rsid w:val="00DE4E33"/>
    <w:rsid w:val="00DE5003"/>
    <w:rsid w:val="00DE60A2"/>
    <w:rsid w:val="00DE64F4"/>
    <w:rsid w:val="00DE7727"/>
    <w:rsid w:val="00DE7D8F"/>
    <w:rsid w:val="00DE7F4A"/>
    <w:rsid w:val="00DF09D7"/>
    <w:rsid w:val="00DF1383"/>
    <w:rsid w:val="00DF29BC"/>
    <w:rsid w:val="00DF2A1A"/>
    <w:rsid w:val="00DF2EBA"/>
    <w:rsid w:val="00DF4239"/>
    <w:rsid w:val="00DF55A4"/>
    <w:rsid w:val="00E0095F"/>
    <w:rsid w:val="00E028EE"/>
    <w:rsid w:val="00E02D9D"/>
    <w:rsid w:val="00E036A5"/>
    <w:rsid w:val="00E03A59"/>
    <w:rsid w:val="00E03A6C"/>
    <w:rsid w:val="00E03C6D"/>
    <w:rsid w:val="00E03EB1"/>
    <w:rsid w:val="00E04D66"/>
    <w:rsid w:val="00E10018"/>
    <w:rsid w:val="00E10F6B"/>
    <w:rsid w:val="00E119DC"/>
    <w:rsid w:val="00E12B28"/>
    <w:rsid w:val="00E12F74"/>
    <w:rsid w:val="00E130FE"/>
    <w:rsid w:val="00E139CA"/>
    <w:rsid w:val="00E13BD4"/>
    <w:rsid w:val="00E15C46"/>
    <w:rsid w:val="00E16BCC"/>
    <w:rsid w:val="00E16F1D"/>
    <w:rsid w:val="00E206A5"/>
    <w:rsid w:val="00E214EB"/>
    <w:rsid w:val="00E232BC"/>
    <w:rsid w:val="00E2335E"/>
    <w:rsid w:val="00E234D2"/>
    <w:rsid w:val="00E245A9"/>
    <w:rsid w:val="00E2704D"/>
    <w:rsid w:val="00E27AE8"/>
    <w:rsid w:val="00E30139"/>
    <w:rsid w:val="00E3069E"/>
    <w:rsid w:val="00E30D80"/>
    <w:rsid w:val="00E3131F"/>
    <w:rsid w:val="00E319C5"/>
    <w:rsid w:val="00E31B55"/>
    <w:rsid w:val="00E324CC"/>
    <w:rsid w:val="00E34407"/>
    <w:rsid w:val="00E3467F"/>
    <w:rsid w:val="00E36EA8"/>
    <w:rsid w:val="00E3766A"/>
    <w:rsid w:val="00E3778A"/>
    <w:rsid w:val="00E413B8"/>
    <w:rsid w:val="00E41B77"/>
    <w:rsid w:val="00E41CD1"/>
    <w:rsid w:val="00E42AC9"/>
    <w:rsid w:val="00E4440F"/>
    <w:rsid w:val="00E44CD5"/>
    <w:rsid w:val="00E454D5"/>
    <w:rsid w:val="00E47690"/>
    <w:rsid w:val="00E50284"/>
    <w:rsid w:val="00E51340"/>
    <w:rsid w:val="00E513E4"/>
    <w:rsid w:val="00E52089"/>
    <w:rsid w:val="00E52143"/>
    <w:rsid w:val="00E52205"/>
    <w:rsid w:val="00E54B20"/>
    <w:rsid w:val="00E54D81"/>
    <w:rsid w:val="00E574B5"/>
    <w:rsid w:val="00E57526"/>
    <w:rsid w:val="00E579A7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0C7"/>
    <w:rsid w:val="00E725F7"/>
    <w:rsid w:val="00E7382B"/>
    <w:rsid w:val="00E73AA2"/>
    <w:rsid w:val="00E7551B"/>
    <w:rsid w:val="00E7553B"/>
    <w:rsid w:val="00E75864"/>
    <w:rsid w:val="00E76737"/>
    <w:rsid w:val="00E7738C"/>
    <w:rsid w:val="00E7773E"/>
    <w:rsid w:val="00E80255"/>
    <w:rsid w:val="00E804A5"/>
    <w:rsid w:val="00E80926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2E"/>
    <w:rsid w:val="00E86E33"/>
    <w:rsid w:val="00E86ED8"/>
    <w:rsid w:val="00E87423"/>
    <w:rsid w:val="00E901C9"/>
    <w:rsid w:val="00E91728"/>
    <w:rsid w:val="00E91C6C"/>
    <w:rsid w:val="00E92109"/>
    <w:rsid w:val="00E922A3"/>
    <w:rsid w:val="00E924B4"/>
    <w:rsid w:val="00E93239"/>
    <w:rsid w:val="00E939CD"/>
    <w:rsid w:val="00E94C29"/>
    <w:rsid w:val="00E95475"/>
    <w:rsid w:val="00E9577E"/>
    <w:rsid w:val="00E9713D"/>
    <w:rsid w:val="00E973A9"/>
    <w:rsid w:val="00EA013D"/>
    <w:rsid w:val="00EA1FBE"/>
    <w:rsid w:val="00EA251F"/>
    <w:rsid w:val="00EA32CC"/>
    <w:rsid w:val="00EA45A2"/>
    <w:rsid w:val="00EA53D3"/>
    <w:rsid w:val="00EA6667"/>
    <w:rsid w:val="00EA6D06"/>
    <w:rsid w:val="00EB0680"/>
    <w:rsid w:val="00EB08DC"/>
    <w:rsid w:val="00EB27A6"/>
    <w:rsid w:val="00EB3BD5"/>
    <w:rsid w:val="00EB4128"/>
    <w:rsid w:val="00EB4A72"/>
    <w:rsid w:val="00EB4BED"/>
    <w:rsid w:val="00EB4CC3"/>
    <w:rsid w:val="00EB52E7"/>
    <w:rsid w:val="00EB5621"/>
    <w:rsid w:val="00EB63D8"/>
    <w:rsid w:val="00EB6A22"/>
    <w:rsid w:val="00EB7FA8"/>
    <w:rsid w:val="00EC0520"/>
    <w:rsid w:val="00EC0632"/>
    <w:rsid w:val="00EC2FEC"/>
    <w:rsid w:val="00EC3290"/>
    <w:rsid w:val="00EC355E"/>
    <w:rsid w:val="00EC586C"/>
    <w:rsid w:val="00EC60B5"/>
    <w:rsid w:val="00EC7C1B"/>
    <w:rsid w:val="00ED00C2"/>
    <w:rsid w:val="00ED17A9"/>
    <w:rsid w:val="00ED1BFA"/>
    <w:rsid w:val="00ED2039"/>
    <w:rsid w:val="00ED2080"/>
    <w:rsid w:val="00ED450D"/>
    <w:rsid w:val="00ED58D4"/>
    <w:rsid w:val="00ED5AC3"/>
    <w:rsid w:val="00ED5C6C"/>
    <w:rsid w:val="00ED5D30"/>
    <w:rsid w:val="00ED5DEB"/>
    <w:rsid w:val="00ED62FE"/>
    <w:rsid w:val="00ED7753"/>
    <w:rsid w:val="00ED77DF"/>
    <w:rsid w:val="00EE04DD"/>
    <w:rsid w:val="00EE1449"/>
    <w:rsid w:val="00EE21FF"/>
    <w:rsid w:val="00EE2AE9"/>
    <w:rsid w:val="00EE39D6"/>
    <w:rsid w:val="00EE41D1"/>
    <w:rsid w:val="00EE4A13"/>
    <w:rsid w:val="00EE4CB7"/>
    <w:rsid w:val="00EE5C23"/>
    <w:rsid w:val="00EE6085"/>
    <w:rsid w:val="00EE6780"/>
    <w:rsid w:val="00EE678D"/>
    <w:rsid w:val="00EE757C"/>
    <w:rsid w:val="00EE7D34"/>
    <w:rsid w:val="00EE7D43"/>
    <w:rsid w:val="00EF0929"/>
    <w:rsid w:val="00EF0CDF"/>
    <w:rsid w:val="00EF0DA4"/>
    <w:rsid w:val="00EF137B"/>
    <w:rsid w:val="00EF1C97"/>
    <w:rsid w:val="00EF2310"/>
    <w:rsid w:val="00EF236D"/>
    <w:rsid w:val="00EF2592"/>
    <w:rsid w:val="00EF2E8F"/>
    <w:rsid w:val="00EF3574"/>
    <w:rsid w:val="00EF4764"/>
    <w:rsid w:val="00EF5BE6"/>
    <w:rsid w:val="00EF63F4"/>
    <w:rsid w:val="00EF657C"/>
    <w:rsid w:val="00EF74E7"/>
    <w:rsid w:val="00F0018C"/>
    <w:rsid w:val="00F008A4"/>
    <w:rsid w:val="00F00AA8"/>
    <w:rsid w:val="00F027AD"/>
    <w:rsid w:val="00F02EA3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D98"/>
    <w:rsid w:val="00F261D9"/>
    <w:rsid w:val="00F26253"/>
    <w:rsid w:val="00F26527"/>
    <w:rsid w:val="00F276DA"/>
    <w:rsid w:val="00F300AE"/>
    <w:rsid w:val="00F300FB"/>
    <w:rsid w:val="00F30963"/>
    <w:rsid w:val="00F30AC8"/>
    <w:rsid w:val="00F31C90"/>
    <w:rsid w:val="00F320F7"/>
    <w:rsid w:val="00F32D00"/>
    <w:rsid w:val="00F340F4"/>
    <w:rsid w:val="00F34406"/>
    <w:rsid w:val="00F34408"/>
    <w:rsid w:val="00F35427"/>
    <w:rsid w:val="00F3633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738"/>
    <w:rsid w:val="00F563FF"/>
    <w:rsid w:val="00F56E19"/>
    <w:rsid w:val="00F57005"/>
    <w:rsid w:val="00F600FF"/>
    <w:rsid w:val="00F60133"/>
    <w:rsid w:val="00F601F4"/>
    <w:rsid w:val="00F61B0C"/>
    <w:rsid w:val="00F63694"/>
    <w:rsid w:val="00F63C33"/>
    <w:rsid w:val="00F646A7"/>
    <w:rsid w:val="00F64EDF"/>
    <w:rsid w:val="00F65F9B"/>
    <w:rsid w:val="00F67AA6"/>
    <w:rsid w:val="00F7148A"/>
    <w:rsid w:val="00F717A0"/>
    <w:rsid w:val="00F72697"/>
    <w:rsid w:val="00F73D02"/>
    <w:rsid w:val="00F74CBB"/>
    <w:rsid w:val="00F75755"/>
    <w:rsid w:val="00F75BCF"/>
    <w:rsid w:val="00F75C77"/>
    <w:rsid w:val="00F767E5"/>
    <w:rsid w:val="00F7725B"/>
    <w:rsid w:val="00F77268"/>
    <w:rsid w:val="00F7731E"/>
    <w:rsid w:val="00F80276"/>
    <w:rsid w:val="00F80A3A"/>
    <w:rsid w:val="00F80DBD"/>
    <w:rsid w:val="00F81236"/>
    <w:rsid w:val="00F821FB"/>
    <w:rsid w:val="00F824CF"/>
    <w:rsid w:val="00F834DD"/>
    <w:rsid w:val="00F83647"/>
    <w:rsid w:val="00F84112"/>
    <w:rsid w:val="00F84699"/>
    <w:rsid w:val="00F84C75"/>
    <w:rsid w:val="00F853EB"/>
    <w:rsid w:val="00F858AF"/>
    <w:rsid w:val="00F86253"/>
    <w:rsid w:val="00F868E5"/>
    <w:rsid w:val="00F9063E"/>
    <w:rsid w:val="00F90AD2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9F5"/>
    <w:rsid w:val="00FA1F7F"/>
    <w:rsid w:val="00FA1FA1"/>
    <w:rsid w:val="00FA2354"/>
    <w:rsid w:val="00FA24AC"/>
    <w:rsid w:val="00FA256A"/>
    <w:rsid w:val="00FA2A33"/>
    <w:rsid w:val="00FA394E"/>
    <w:rsid w:val="00FA4654"/>
    <w:rsid w:val="00FA493C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1DC"/>
    <w:rsid w:val="00FB39F5"/>
    <w:rsid w:val="00FB3D40"/>
    <w:rsid w:val="00FB3FF4"/>
    <w:rsid w:val="00FB4E84"/>
    <w:rsid w:val="00FB575F"/>
    <w:rsid w:val="00FB5F6B"/>
    <w:rsid w:val="00FB6B90"/>
    <w:rsid w:val="00FB7CE4"/>
    <w:rsid w:val="00FB7F73"/>
    <w:rsid w:val="00FC09B6"/>
    <w:rsid w:val="00FC283B"/>
    <w:rsid w:val="00FC29D1"/>
    <w:rsid w:val="00FC3BFB"/>
    <w:rsid w:val="00FC46CF"/>
    <w:rsid w:val="00FC4718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5E1E"/>
    <w:rsid w:val="00FD7583"/>
    <w:rsid w:val="00FE0FC7"/>
    <w:rsid w:val="00FE174A"/>
    <w:rsid w:val="00FE197B"/>
    <w:rsid w:val="00FE32F5"/>
    <w:rsid w:val="00FE4872"/>
    <w:rsid w:val="00FE49B8"/>
    <w:rsid w:val="00FE536E"/>
    <w:rsid w:val="00FE55FE"/>
    <w:rsid w:val="00FE71D9"/>
    <w:rsid w:val="00FE723B"/>
    <w:rsid w:val="00FE7A7B"/>
    <w:rsid w:val="00FE7D17"/>
    <w:rsid w:val="00FE7D91"/>
    <w:rsid w:val="00FF1068"/>
    <w:rsid w:val="00FF11A3"/>
    <w:rsid w:val="00FF124B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43BD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F9297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9297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9297A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9297A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9297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9297A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Emphasis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ommentSubjectChar">
    <w:name w:val="Comment Subject Char"/>
    <w:basedOn w:val="CommentTextChar"/>
    <w:link w:val="CommentSubject"/>
    <w:rsid w:val="00F929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qFormat/>
    <w:rsid w:val="00F9297A"/>
    <w:rPr>
      <w:rFonts w:eastAsia="Times New Roman"/>
      <w:lang w:val="en-GB"/>
    </w:rPr>
  </w:style>
  <w:style w:type="character" w:customStyle="1" w:styleId="B1Zchn">
    <w:name w:val="B1 Zchn"/>
    <w:qFormat/>
    <w:locked/>
    <w:rsid w:val="00F9297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297A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F9297A"/>
    <w:pPr>
      <w:ind w:left="1135"/>
    </w:pPr>
  </w:style>
  <w:style w:type="paragraph" w:styleId="ListBullet5">
    <w:name w:val="List Bullet 5"/>
    <w:basedOn w:val="ListBullet4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F9297A"/>
  </w:style>
  <w:style w:type="paragraph" w:customStyle="1" w:styleId="TALLeft0">
    <w:name w:val="TAL + Left:  0"/>
    <w:aliases w:val="19 cm,4 cm"/>
    <w:basedOn w:val="Normal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3">
    <w:name w:val="无列表1"/>
    <w:next w:val="NoList"/>
    <w:uiPriority w:val="99"/>
    <w:semiHidden/>
    <w:unhideWhenUsed/>
    <w:rsid w:val="00F9297A"/>
  </w:style>
  <w:style w:type="paragraph" w:customStyle="1" w:styleId="FirstChange">
    <w:name w:val="First Change"/>
    <w:basedOn w:val="Normal"/>
    <w:rsid w:val="00F9297A"/>
    <w:pPr>
      <w:jc w:val="center"/>
    </w:pPr>
    <w:rPr>
      <w:rFonts w:eastAsia="宋体"/>
      <w:color w:val="FF0000"/>
    </w:rPr>
  </w:style>
  <w:style w:type="numbering" w:customStyle="1" w:styleId="22">
    <w:name w:val="无列表2"/>
    <w:next w:val="NoList"/>
    <w:uiPriority w:val="99"/>
    <w:semiHidden/>
    <w:unhideWhenUsed/>
    <w:rsid w:val="00F9297A"/>
  </w:style>
  <w:style w:type="table" w:customStyle="1" w:styleId="14">
    <w:name w:val="网格型1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9297A"/>
  </w:style>
  <w:style w:type="table" w:customStyle="1" w:styleId="23">
    <w:name w:val="网格型2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F9297A"/>
  </w:style>
  <w:style w:type="table" w:customStyle="1" w:styleId="30">
    <w:name w:val="网格型3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proposaltext">
    <w:name w:val="proposal text"/>
    <w:basedOn w:val="Normal"/>
    <w:qFormat/>
    <w:rsid w:val="001A2282"/>
    <w:pPr>
      <w:overflowPunct w:val="0"/>
      <w:autoSpaceDE w:val="0"/>
      <w:autoSpaceDN w:val="0"/>
      <w:adjustRightInd w:val="0"/>
      <w:spacing w:before="100" w:beforeAutospacing="1" w:line="254" w:lineRule="auto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1211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812114"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812114"/>
    <w:pPr>
      <w:numPr>
        <w:numId w:val="10"/>
      </w:numPr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hAnsi="Arial"/>
      <w:b/>
      <w:lang w:eastAsia="ja-JP"/>
    </w:rPr>
  </w:style>
  <w:style w:type="numbering" w:customStyle="1" w:styleId="5">
    <w:name w:val="无列表5"/>
    <w:next w:val="NoList"/>
    <w:uiPriority w:val="99"/>
    <w:semiHidden/>
    <w:unhideWhenUsed/>
    <w:rsid w:val="002131A0"/>
  </w:style>
  <w:style w:type="table" w:customStyle="1" w:styleId="41">
    <w:name w:val="网格型4"/>
    <w:basedOn w:val="TableNormal"/>
    <w:next w:val="TableGrid"/>
    <w:rsid w:val="002131A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131A0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2131A0"/>
    <w:pPr>
      <w:numPr>
        <w:numId w:val="4"/>
      </w:numPr>
    </w:pPr>
  </w:style>
  <w:style w:type="numbering" w:customStyle="1" w:styleId="11">
    <w:name w:val="项目编号11"/>
    <w:basedOn w:val="NoList"/>
    <w:rsid w:val="002131A0"/>
    <w:pPr>
      <w:numPr>
        <w:numId w:val="3"/>
      </w:numPr>
    </w:pPr>
  </w:style>
  <w:style w:type="numbering" w:customStyle="1" w:styleId="6">
    <w:name w:val="无列表6"/>
    <w:next w:val="NoList"/>
    <w:uiPriority w:val="99"/>
    <w:semiHidden/>
    <w:unhideWhenUsed/>
    <w:rsid w:val="00D51A9E"/>
  </w:style>
  <w:style w:type="paragraph" w:customStyle="1" w:styleId="TALLeft1cm">
    <w:name w:val="TAL + Left:  1 cm"/>
    <w:basedOn w:val="TAL"/>
    <w:rsid w:val="00D51A9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val="x-none" w:eastAsia="en-GB"/>
    </w:rPr>
  </w:style>
  <w:style w:type="character" w:styleId="Mention">
    <w:name w:val="Mention"/>
    <w:uiPriority w:val="99"/>
    <w:semiHidden/>
    <w:unhideWhenUsed/>
    <w:rsid w:val="00D51A9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D51A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等线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51A9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TALNotBoldChar">
    <w:name w:val="TAL + Not Bold Char"/>
    <w:aliases w:val="Left Char"/>
    <w:link w:val="TALNotBold"/>
    <w:rsid w:val="00D51A9E"/>
    <w:rPr>
      <w:rFonts w:ascii="Arial" w:eastAsia="等线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B7154-AC0E-48F0-9515-B7D45E05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6</cp:revision>
  <cp:lastPrinted>2009-04-22T02:01:00Z</cp:lastPrinted>
  <dcterms:created xsi:type="dcterms:W3CDTF">2023-04-26T11:45:00Z</dcterms:created>
  <dcterms:modified xsi:type="dcterms:W3CDTF">2023-04-26T11:56:00Z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(3)ctAGzPP0hJcQnUL+lCeTvQ72qV/QekrufD9abx3ynAdgwIMAFaNpXp9LGXoPH7Uh8U1TDvBK
ka018Zu9WwM4onfb8J0cgiKG92+mT6ASIkFwx2PJ9jjSMY/GHoByIX5RM52zYYAulMI0b5kL
41nblhBdDRQy9hhEq0ZWr9LU6Pbb3HgJ3D0whx3sVQ8mjFVJfZQfezdSRIYJXNzxm/4O/W+m
CW4viTQ36MO4Ho0SiK</vt:lpwstr>
  </property>
  <property fmtid="{D5CDD505-2E9C-101B-9397-08002B2CF9AE}" pid="17" name="_2015_ms_pID_7253431">
    <vt:lpwstr>IVCCfzhDZhpCLcjWzZy0hcPL++1lCId0BaSzH0kfr8sNcGNRJiGgK0
8g1K3j+S6IBhJBvZORxdT2Zkdj6FKxqyfGj162svOdACdCIbFczJAPOQ/dEhPaQGm2LhQ1ev
oE9G7yBkZh0Q8rJwSF3ZfNdw9Torq0xvqWYff6lRJyPqfL3WzRQaEQpAPBBORx0+WeYlhZ7T
iSmF5Xe/hIbTKSF0JKGIM+wrtPNPtJ7P6MbE</vt:lpwstr>
  </property>
  <property fmtid="{D5CDD505-2E9C-101B-9397-08002B2CF9AE}" pid="18" name="_2015_ms_pID_7253432">
    <vt:lpwstr>aw==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1681698393</vt:lpwstr>
  </property>
</Properties>
</file>